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3C2CBF4B" w:rsidR="00B159A4" w:rsidRDefault="00B159A4" w:rsidP="003B2EE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DD06C0">
        <w:rPr>
          <w:b/>
          <w:sz w:val="24"/>
        </w:rPr>
        <w:t>4</w:t>
      </w:r>
      <w:r>
        <w:rPr>
          <w:b/>
          <w:i/>
          <w:noProof/>
          <w:sz w:val="28"/>
        </w:rPr>
        <w:tab/>
      </w:r>
      <w:r w:rsidR="00DB280B" w:rsidRPr="00DB280B">
        <w:rPr>
          <w:b/>
          <w:noProof/>
          <w:sz w:val="28"/>
        </w:rPr>
        <w:t>R2-2313361</w:t>
      </w:r>
    </w:p>
    <w:p w14:paraId="28A4F790" w14:textId="5C435FCD" w:rsidR="00B159A4" w:rsidRDefault="00DD06C0" w:rsidP="00B159A4">
      <w:pPr>
        <w:pStyle w:val="CRCoverPage"/>
        <w:outlineLvl w:val="0"/>
        <w:rPr>
          <w:b/>
          <w:noProof/>
          <w:sz w:val="24"/>
        </w:rPr>
      </w:pPr>
      <w:r>
        <w:rPr>
          <w:rFonts w:eastAsia="SimSun" w:cs="Arial"/>
          <w:b/>
          <w:sz w:val="24"/>
          <w:lang w:val="de-DE" w:eastAsia="zh-CN"/>
        </w:rPr>
        <w:t>Chicago</w:t>
      </w:r>
      <w:r w:rsidR="008401AA" w:rsidRPr="008401AA">
        <w:rPr>
          <w:rFonts w:eastAsia="SimSun" w:cs="Arial"/>
          <w:b/>
          <w:sz w:val="24"/>
          <w:lang w:val="de-DE" w:eastAsia="zh-CN"/>
        </w:rPr>
        <w:t xml:space="preserve">, </w:t>
      </w:r>
      <w:r>
        <w:rPr>
          <w:rFonts w:eastAsia="SimSun" w:cs="Arial"/>
          <w:b/>
          <w:sz w:val="24"/>
          <w:lang w:val="de-DE" w:eastAsia="zh-CN"/>
        </w:rPr>
        <w:t>USA</w:t>
      </w:r>
      <w:r w:rsidR="008401AA" w:rsidRPr="008401AA">
        <w:rPr>
          <w:rFonts w:eastAsia="SimSun" w:cs="Arial"/>
          <w:b/>
          <w:sz w:val="24"/>
          <w:lang w:val="de-DE" w:eastAsia="zh-CN"/>
        </w:rPr>
        <w:t xml:space="preserve"> </w:t>
      </w:r>
      <w:r>
        <w:rPr>
          <w:rFonts w:eastAsia="SimSun" w:cs="Arial"/>
          <w:b/>
          <w:sz w:val="24"/>
          <w:lang w:val="de-DE" w:eastAsia="zh-CN"/>
        </w:rPr>
        <w:t>Novemeber</w:t>
      </w:r>
      <w:r w:rsidR="008401AA" w:rsidRPr="008401AA">
        <w:rPr>
          <w:rFonts w:eastAsia="SimSun" w:cs="Arial"/>
          <w:b/>
          <w:sz w:val="24"/>
          <w:lang w:val="de-DE" w:eastAsia="zh-CN"/>
        </w:rPr>
        <w:t xml:space="preserve"> </w:t>
      </w:r>
      <w:r w:rsidR="00F53288">
        <w:rPr>
          <w:rFonts w:eastAsia="SimSun" w:cs="Arial"/>
          <w:b/>
          <w:sz w:val="24"/>
          <w:lang w:val="de-DE" w:eastAsia="zh-CN"/>
        </w:rPr>
        <w:t xml:space="preserve">13th </w:t>
      </w:r>
      <w:r w:rsidR="008401AA" w:rsidRPr="008401AA">
        <w:rPr>
          <w:rFonts w:eastAsia="SimSun" w:cs="Arial"/>
          <w:b/>
          <w:sz w:val="24"/>
          <w:lang w:val="de-DE" w:eastAsia="zh-CN"/>
        </w:rPr>
        <w:t>– 1</w:t>
      </w:r>
      <w:r w:rsidR="00F53288">
        <w:rPr>
          <w:rFonts w:eastAsia="SimSun" w:cs="Arial"/>
          <w:b/>
          <w:sz w:val="24"/>
          <w:lang w:val="de-DE" w:eastAsia="zh-CN"/>
        </w:rPr>
        <w:t>7</w:t>
      </w:r>
      <w:r w:rsidR="008401AA" w:rsidRPr="008401AA">
        <w:rPr>
          <w:rFonts w:eastAsia="SimSun" w:cs="Arial"/>
          <w:b/>
          <w:sz w:val="24"/>
          <w:lang w:val="de-DE" w:eastAsia="zh-CN"/>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FBCC9" w:rsidR="001E41F3" w:rsidRPr="00735836" w:rsidRDefault="00483334" w:rsidP="00547111">
            <w:pPr>
              <w:pStyle w:val="CRCoverPage"/>
              <w:spacing w:after="0"/>
              <w:rPr>
                <w:b/>
                <w:bCs/>
                <w:noProof/>
              </w:rPr>
            </w:pPr>
            <w:r w:rsidRPr="00483334">
              <w:rPr>
                <w:b/>
                <w:bCs/>
                <w:noProof/>
                <w:sz w:val="24"/>
                <w:szCs w:val="24"/>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9F8F4" w:rsidR="001E41F3" w:rsidRPr="00410371" w:rsidRDefault="00C252F5">
            <w:pPr>
              <w:pStyle w:val="CRCoverPage"/>
              <w:spacing w:after="0"/>
              <w:jc w:val="center"/>
              <w:rPr>
                <w:noProof/>
                <w:sz w:val="28"/>
              </w:rPr>
            </w:pPr>
            <w:r>
              <w:rPr>
                <w:b/>
                <w:sz w:val="28"/>
              </w:rPr>
              <w:t>1</w:t>
            </w:r>
            <w:r w:rsidR="00F53288">
              <w:rPr>
                <w:b/>
                <w:sz w:val="28"/>
              </w:rPr>
              <w:t>7</w:t>
            </w:r>
            <w:r>
              <w:rPr>
                <w:b/>
                <w:sz w:val="28"/>
              </w:rPr>
              <w:t>.</w:t>
            </w:r>
            <w:r w:rsidR="00F53288">
              <w:rPr>
                <w:b/>
                <w:sz w:val="28"/>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DD638" w:rsidR="001E41F3" w:rsidRDefault="00136EDF">
            <w:pPr>
              <w:pStyle w:val="CRCoverPage"/>
              <w:spacing w:after="0"/>
              <w:ind w:left="100"/>
              <w:rPr>
                <w:noProof/>
              </w:rPr>
            </w:pPr>
            <w:r>
              <w:t xml:space="preserve">Correction to UE capability for batch </w:t>
            </w:r>
            <w:proofErr w:type="spellStart"/>
            <w:r>
              <w:t>reporitng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20A01" w:rsidR="001E41F3" w:rsidRDefault="005472E7">
            <w:pPr>
              <w:pStyle w:val="CRCoverPage"/>
              <w:spacing w:after="0"/>
              <w:ind w:left="100"/>
              <w:rPr>
                <w:noProof/>
              </w:rPr>
            </w:pPr>
            <w:r w:rsidRPr="004541D4">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9D4CD" w:rsidR="001E41F3" w:rsidRDefault="009F4862">
            <w:pPr>
              <w:pStyle w:val="CRCoverPage"/>
              <w:spacing w:after="0"/>
              <w:ind w:left="100"/>
              <w:rPr>
                <w:noProof/>
              </w:rPr>
            </w:pPr>
            <w:r>
              <w:t>202</w:t>
            </w:r>
            <w:r w:rsidR="00D43066">
              <w:t>3</w:t>
            </w:r>
            <w:r w:rsidR="00254AEE">
              <w:t>-</w:t>
            </w:r>
            <w:r w:rsidR="005472E7">
              <w:t>11</w:t>
            </w:r>
            <w:r w:rsidR="00254AEE">
              <w:t>-</w:t>
            </w:r>
            <w:r w:rsidR="005472E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C5837" w:rsidR="001E41F3" w:rsidRDefault="00A05626">
            <w:pPr>
              <w:pStyle w:val="CRCoverPage"/>
              <w:spacing w:after="0"/>
              <w:ind w:left="100"/>
              <w:rPr>
                <w:noProof/>
              </w:rPr>
            </w:pPr>
            <w:r>
              <w:t>Rel-1</w:t>
            </w:r>
            <w:r w:rsidR="005472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6DF0" w14:paraId="1803B54D" w14:textId="77777777" w:rsidTr="00547111">
        <w:tc>
          <w:tcPr>
            <w:tcW w:w="1843" w:type="dxa"/>
          </w:tcPr>
          <w:p w14:paraId="79314DFF" w14:textId="77777777" w:rsidR="00BD6DF0" w:rsidRDefault="00BD6DF0">
            <w:pPr>
              <w:pStyle w:val="CRCoverPage"/>
              <w:spacing w:after="0"/>
              <w:rPr>
                <w:b/>
                <w:i/>
                <w:noProof/>
                <w:sz w:val="8"/>
                <w:szCs w:val="8"/>
              </w:rPr>
            </w:pPr>
          </w:p>
        </w:tc>
        <w:tc>
          <w:tcPr>
            <w:tcW w:w="7797" w:type="dxa"/>
            <w:gridSpan w:val="10"/>
          </w:tcPr>
          <w:p w14:paraId="738A3442" w14:textId="77777777" w:rsidR="00BD6DF0" w:rsidRDefault="00BD6DF0">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A11AA" w14:textId="07D44EB0" w:rsidR="001E41F3" w:rsidRDefault="005472E7" w:rsidP="009A747A">
            <w:pPr>
              <w:pStyle w:val="CRCoverPage"/>
              <w:spacing w:after="0"/>
              <w:ind w:left="100"/>
              <w:rPr>
                <w:noProof/>
              </w:rPr>
            </w:pPr>
            <w:r>
              <w:rPr>
                <w:noProof/>
              </w:rPr>
              <w:t xml:space="preserve">RAN2 sent an LS asking RAN1 </w:t>
            </w:r>
          </w:p>
          <w:p w14:paraId="3E305156" w14:textId="77777777" w:rsidR="007835D7" w:rsidRDefault="007835D7" w:rsidP="007835D7">
            <w:pPr>
              <w:pStyle w:val="CRCoverPage"/>
              <w:numPr>
                <w:ilvl w:val="0"/>
                <w:numId w:val="42"/>
              </w:numPr>
              <w:spacing w:after="0"/>
              <w:rPr>
                <w:noProof/>
              </w:rPr>
            </w:pPr>
            <w:r>
              <w:rPr>
                <w:noProof/>
              </w:rPr>
              <w:t>Q1: For DL-AoD and DL-TDOA, whether the UE capability of supporting multiple location estimate instances in a single measurement report is needed?</w:t>
            </w:r>
          </w:p>
          <w:p w14:paraId="71D5C56D" w14:textId="77777777" w:rsidR="007835D7" w:rsidRDefault="007835D7" w:rsidP="007835D7">
            <w:pPr>
              <w:pStyle w:val="CRCoverPage"/>
              <w:numPr>
                <w:ilvl w:val="0"/>
                <w:numId w:val="42"/>
              </w:numPr>
              <w:spacing w:after="0"/>
              <w:rPr>
                <w:noProof/>
              </w:rPr>
            </w:pPr>
            <w:r>
              <w:rPr>
                <w:noProof/>
              </w:rPr>
              <w:t>Q2: If answer to Q1 is YES, whether to add a new separate Rel-17 UE capability for multiple location estimate instances in LPP UE capability signaling, or to specify that the existing UE capability multiMeasInSameMeasReport can also indicate UE capability for supporting multiple location estimate instances in a single measurement report?</w:t>
            </w:r>
          </w:p>
          <w:p w14:paraId="2E617D9D" w14:textId="77777777" w:rsidR="00675D91" w:rsidRDefault="00675D91" w:rsidP="007835D7">
            <w:pPr>
              <w:pStyle w:val="CRCoverPage"/>
              <w:spacing w:after="0"/>
              <w:rPr>
                <w:noProof/>
              </w:rPr>
            </w:pPr>
          </w:p>
          <w:p w14:paraId="2C23B4F0" w14:textId="373604C3" w:rsidR="007835D7" w:rsidRDefault="00675D91" w:rsidP="007835D7">
            <w:pPr>
              <w:pStyle w:val="CRCoverPage"/>
              <w:spacing w:after="0"/>
              <w:rPr>
                <w:noProof/>
              </w:rPr>
            </w:pPr>
            <w:r>
              <w:rPr>
                <w:noProof/>
              </w:rPr>
              <w:t>RAN1 replied as below</w:t>
            </w:r>
          </w:p>
          <w:p w14:paraId="1DFF242A" w14:textId="77777777" w:rsidR="00675D91" w:rsidRDefault="00675D91" w:rsidP="007835D7">
            <w:pPr>
              <w:pStyle w:val="CRCoverPage"/>
              <w:spacing w:after="0"/>
              <w:rPr>
                <w:rStyle w:val="ui-provider"/>
              </w:rPr>
            </w:pPr>
          </w:p>
          <w:p w14:paraId="6CD5D333" w14:textId="60E74B46" w:rsidR="00675D91" w:rsidRDefault="00AF57E8" w:rsidP="007835D7">
            <w:pPr>
              <w:pStyle w:val="CRCoverPage"/>
              <w:spacing w:after="0"/>
              <w:rPr>
                <w:rStyle w:val="ui-provider"/>
              </w:rPr>
            </w:pPr>
            <w:r>
              <w:rPr>
                <w:rStyle w:val="ui-provider"/>
              </w:rPr>
              <w:t>“</w:t>
            </w:r>
            <w:r w:rsidR="00675D91">
              <w:rPr>
                <w:rStyle w:val="ui-provider"/>
              </w:rPr>
              <w:t>Reply an LS to RAN2 that, RAN1 does not reach consensus on the UE capability for reporting multiple location estimate instances in a single measurement report. Hence, RAN1 would like to let RAN2 decide whether and how to implement the UE capability of supporting multiple location estimate instances in a single measurement report.</w:t>
            </w:r>
            <w:r>
              <w:rPr>
                <w:rStyle w:val="ui-provider"/>
              </w:rPr>
              <w:t>”</w:t>
            </w:r>
          </w:p>
          <w:p w14:paraId="177F14C8" w14:textId="77777777" w:rsidR="00675D91" w:rsidRDefault="00675D91" w:rsidP="007835D7">
            <w:pPr>
              <w:pStyle w:val="CRCoverPage"/>
              <w:spacing w:after="0"/>
              <w:rPr>
                <w:rStyle w:val="ui-provider"/>
              </w:rPr>
            </w:pPr>
          </w:p>
          <w:p w14:paraId="3A159221" w14:textId="7D3A9DCF" w:rsidR="00675D91" w:rsidRDefault="00D15A47" w:rsidP="007835D7">
            <w:pPr>
              <w:pStyle w:val="CRCoverPage"/>
              <w:spacing w:after="0"/>
              <w:rPr>
                <w:noProof/>
              </w:rPr>
            </w:pPr>
            <w:r>
              <w:rPr>
                <w:rStyle w:val="ui-provider"/>
              </w:rPr>
              <w:t xml:space="preserve">It is </w:t>
            </w:r>
            <w:proofErr w:type="spellStart"/>
            <w:r>
              <w:rPr>
                <w:rStyle w:val="ui-provider"/>
              </w:rPr>
              <w:t>cleat</w:t>
            </w:r>
            <w:proofErr w:type="spellEnd"/>
            <w:r>
              <w:rPr>
                <w:rStyle w:val="ui-provider"/>
              </w:rPr>
              <w:t xml:space="preserve"> that t</w:t>
            </w:r>
            <w:r w:rsidR="00AF57E8">
              <w:rPr>
                <w:rStyle w:val="ui-provider"/>
              </w:rPr>
              <w:t>he feature “</w:t>
            </w:r>
            <w:proofErr w:type="spellStart"/>
            <w:r w:rsidR="00AF57E8">
              <w:rPr>
                <w:noProof/>
              </w:rPr>
              <w:t>multiMeasInSameMeasReport</w:t>
            </w:r>
            <w:proofErr w:type="spellEnd"/>
            <w:r w:rsidR="00AF57E8">
              <w:rPr>
                <w:noProof/>
              </w:rPr>
              <w:t xml:space="preserve">” designed by RAN1 was mainly for UE-Assisted case where UE has to provide measurement to the NW using multiple instances. It was not meant </w:t>
            </w:r>
            <w:r w:rsidR="00393E4F">
              <w:rPr>
                <w:noProof/>
              </w:rPr>
              <w:t xml:space="preserve">that the location has to be provided. Hence, </w:t>
            </w:r>
            <w:r w:rsidR="009E6463">
              <w:rPr>
                <w:noProof/>
              </w:rPr>
              <w:t xml:space="preserve">it is wrong to associate this feature with </w:t>
            </w:r>
            <w:r w:rsidR="00B10BED">
              <w:rPr>
                <w:noProof/>
              </w:rPr>
              <w:t>location reporting</w:t>
            </w:r>
            <w:r w:rsidR="009E6463">
              <w:rPr>
                <w:noProof/>
              </w:rPr>
              <w:t>.</w:t>
            </w:r>
            <w:r w:rsidR="00B10BED">
              <w:rPr>
                <w:noProof/>
              </w:rPr>
              <w:t xml:space="preserve"> It is only for measurement reporting enhancement.</w:t>
            </w:r>
          </w:p>
          <w:p w14:paraId="708AA7DE" w14:textId="11350536" w:rsidR="00393E4F" w:rsidRDefault="00393E4F" w:rsidP="007835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C4EA3" w14:textId="249F01A0" w:rsidR="00396416" w:rsidRDefault="009E6463" w:rsidP="00396416">
            <w:pPr>
              <w:pStyle w:val="CRCoverPage"/>
              <w:numPr>
                <w:ilvl w:val="0"/>
                <w:numId w:val="2"/>
              </w:numPr>
              <w:spacing w:after="0"/>
            </w:pPr>
            <w:r>
              <w:rPr>
                <w:noProof/>
              </w:rPr>
              <w:t xml:space="preserve">Remove the field description which ties multiMeasInSameMeasReport to </w:t>
            </w:r>
            <w:r w:rsidR="00B10BED">
              <w:rPr>
                <w:noProof/>
              </w:rPr>
              <w:t>location reporting</w:t>
            </w: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548EBDE2" w14:textId="47782219" w:rsidR="00B2388C" w:rsidRDefault="009E6463" w:rsidP="00B2388C">
            <w:pPr>
              <w:pStyle w:val="CRCoverPage"/>
              <w:spacing w:after="0"/>
              <w:ind w:left="100"/>
              <w:rPr>
                <w:noProof/>
              </w:rPr>
            </w:pPr>
            <w:r>
              <w:rPr>
                <w:noProof/>
              </w:rPr>
              <w:t>multiMeasInSameMeasReport</w:t>
            </w:r>
          </w:p>
          <w:p w14:paraId="4037A1C7" w14:textId="77777777" w:rsidR="009E6463" w:rsidRDefault="009E6463"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0594B368" w:rsidR="00BD2D80" w:rsidRDefault="00781FC0" w:rsidP="00BD2D80">
            <w:pPr>
              <w:pStyle w:val="CRCoverPage"/>
              <w:numPr>
                <w:ilvl w:val="0"/>
                <w:numId w:val="1"/>
              </w:numPr>
              <w:spacing w:after="0"/>
              <w:rPr>
                <w:noProof/>
              </w:rPr>
            </w:pPr>
            <w:r>
              <w:rPr>
                <w:noProof/>
              </w:rPr>
              <w:t xml:space="preserve">UE may try to </w:t>
            </w:r>
            <w:r w:rsidR="00C100EA">
              <w:rPr>
                <w:noProof/>
              </w:rPr>
              <w:t>send multiple location in same report which could be misleading</w:t>
            </w:r>
            <w:r w:rsidR="00906CA7">
              <w:rPr>
                <w:noProof/>
              </w:rPr>
              <w:t xml:space="preserve"> and unncessary processing in the UE</w:t>
            </w:r>
            <w:r w:rsidR="00BD2D80">
              <w:rPr>
                <w:noProof/>
              </w:rPr>
              <w:t xml:space="preserve"> </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BA9DB4C" w14:textId="4D9B9652" w:rsidR="00395115" w:rsidRDefault="00246552" w:rsidP="00416BA2">
            <w:pPr>
              <w:pStyle w:val="CRCoverPage"/>
              <w:numPr>
                <w:ilvl w:val="0"/>
                <w:numId w:val="1"/>
              </w:numPr>
              <w:spacing w:after="0"/>
              <w:rPr>
                <w:noProof/>
              </w:rPr>
            </w:pPr>
            <w:r>
              <w:rPr>
                <w:noProof/>
              </w:rPr>
              <w:t>No Inter-operability is seen</w:t>
            </w:r>
          </w:p>
          <w:p w14:paraId="7B601EFD" w14:textId="77777777" w:rsidR="008401AA" w:rsidRDefault="008401AA" w:rsidP="008401AA">
            <w:pPr>
              <w:pStyle w:val="CRCoverPage"/>
              <w:spacing w:after="0"/>
              <w:rPr>
                <w:noProof/>
              </w:rPr>
            </w:pPr>
          </w:p>
          <w:p w14:paraId="31C656EC" w14:textId="50BF87C1" w:rsidR="008401AA" w:rsidRDefault="008401AA" w:rsidP="008401A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3A4F8" w14:textId="17E491EF" w:rsidR="008401AA" w:rsidRDefault="00906CA7">
            <w:pPr>
              <w:pStyle w:val="CRCoverPage"/>
              <w:spacing w:after="0"/>
              <w:ind w:left="100"/>
              <w:rPr>
                <w:noProof/>
              </w:rPr>
            </w:pPr>
            <w:r>
              <w:rPr>
                <w:noProof/>
              </w:rPr>
              <w:t>Misleading, unambiguous feature. Will increase UE complexity with no benefits</w:t>
            </w:r>
          </w:p>
          <w:p w14:paraId="5C4BEB44" w14:textId="3A48D4E5" w:rsidR="008401AA" w:rsidRDefault="008401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3488D" w:rsidR="001E41F3" w:rsidRDefault="00C5654E">
            <w:pPr>
              <w:pStyle w:val="CRCoverPage"/>
              <w:spacing w:after="0"/>
              <w:ind w:left="100"/>
              <w:rPr>
                <w:noProof/>
              </w:rPr>
            </w:pPr>
            <w:r>
              <w:rPr>
                <w:noProof/>
              </w:rPr>
              <w:t>6.</w:t>
            </w:r>
            <w:r w:rsidR="002A5588">
              <w:rPr>
                <w:noProof/>
              </w:rPr>
              <w:t>5</w:t>
            </w:r>
            <w:r w:rsidR="00DA3956">
              <w:rPr>
                <w:noProof/>
              </w:rPr>
              <w:t>.</w:t>
            </w:r>
            <w:r w:rsidR="00C44CC6">
              <w:rPr>
                <w:noProof/>
              </w:rPr>
              <w:t>10.5</w:t>
            </w:r>
            <w:r w:rsidR="002C0767">
              <w:rPr>
                <w:noProof/>
              </w:rPr>
              <w:t xml:space="preserve">, </w:t>
            </w:r>
            <w:r w:rsidR="002C0767" w:rsidRPr="002C0767">
              <w:rPr>
                <w:noProof/>
              </w:rPr>
              <w:t>6.5.</w:t>
            </w:r>
            <w:r w:rsidR="00BB27FF">
              <w:rPr>
                <w:noProof/>
              </w:rPr>
              <w:t>11</w:t>
            </w:r>
            <w:r w:rsidR="002C0767" w:rsidRPr="002C0767">
              <w:rPr>
                <w:noProof/>
              </w:rPr>
              <w:t>.</w:t>
            </w:r>
            <w:r w:rsidR="00BB27F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ACA097E" w14:textId="77777777" w:rsidR="00AF24F6" w:rsidRPr="00147C45" w:rsidRDefault="00AF24F6" w:rsidP="00AF24F6">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p>
    <w:p w14:paraId="43DAF765" w14:textId="77777777" w:rsidR="00AF24F6" w:rsidRPr="00147C45" w:rsidRDefault="00AF24F6" w:rsidP="00AF24F6">
      <w:pPr>
        <w:pStyle w:val="Heading4"/>
      </w:pPr>
      <w:bookmarkStart w:id="15" w:name="_Toc37681198"/>
      <w:bookmarkStart w:id="16" w:name="_Toc46486770"/>
      <w:bookmarkStart w:id="17" w:name="_Toc52547115"/>
      <w:bookmarkStart w:id="18" w:name="_Toc52547645"/>
      <w:bookmarkStart w:id="19" w:name="_Toc52548175"/>
      <w:bookmarkStart w:id="20" w:name="_Toc52548705"/>
      <w:bookmarkStart w:id="21" w:name="_Toc146748523"/>
      <w:r w:rsidRPr="00147C45">
        <w:t>6.5.10.5</w:t>
      </w:r>
      <w:r w:rsidRPr="00147C45">
        <w:tab/>
        <w:t>NR DL-TDOA Location Information Request</w:t>
      </w:r>
      <w:bookmarkEnd w:id="15"/>
      <w:bookmarkEnd w:id="16"/>
      <w:bookmarkEnd w:id="17"/>
      <w:bookmarkEnd w:id="18"/>
      <w:bookmarkEnd w:id="19"/>
      <w:bookmarkEnd w:id="20"/>
      <w:bookmarkEnd w:id="21"/>
    </w:p>
    <w:p w14:paraId="4251C89D" w14:textId="77777777" w:rsidR="00AF24F6" w:rsidRPr="00147C45" w:rsidRDefault="00AF24F6" w:rsidP="00AF24F6">
      <w:pPr>
        <w:pStyle w:val="Heading4"/>
      </w:pPr>
      <w:bookmarkStart w:id="22" w:name="_Toc12618287"/>
      <w:bookmarkStart w:id="23" w:name="_Toc37681199"/>
      <w:bookmarkStart w:id="24" w:name="_Toc46486771"/>
      <w:bookmarkStart w:id="25" w:name="_Toc52547116"/>
      <w:bookmarkStart w:id="26" w:name="_Toc52547646"/>
      <w:bookmarkStart w:id="27" w:name="_Toc52548176"/>
      <w:bookmarkStart w:id="28" w:name="_Toc52548706"/>
      <w:bookmarkStart w:id="29" w:name="_Toc146748524"/>
      <w:r w:rsidRPr="00147C45">
        <w:t>–</w:t>
      </w:r>
      <w:r w:rsidRPr="00147C45">
        <w:tab/>
      </w:r>
      <w:r w:rsidRPr="00147C45">
        <w:rPr>
          <w:i/>
        </w:rPr>
        <w:t>NR-DL-TDOA-</w:t>
      </w:r>
      <w:proofErr w:type="spellStart"/>
      <w:r w:rsidRPr="00147C45">
        <w:rPr>
          <w:i/>
        </w:rPr>
        <w:t>Request</w:t>
      </w:r>
      <w:r w:rsidRPr="00147C45">
        <w:rPr>
          <w:i/>
          <w:noProof/>
        </w:rPr>
        <w:t>LocationInformation</w:t>
      </w:r>
      <w:bookmarkEnd w:id="22"/>
      <w:bookmarkEnd w:id="23"/>
      <w:bookmarkEnd w:id="24"/>
      <w:bookmarkEnd w:id="25"/>
      <w:bookmarkEnd w:id="26"/>
      <w:bookmarkEnd w:id="27"/>
      <w:bookmarkEnd w:id="28"/>
      <w:bookmarkEnd w:id="29"/>
      <w:proofErr w:type="spellEnd"/>
    </w:p>
    <w:p w14:paraId="568A1097" w14:textId="77777777" w:rsidR="00AF24F6" w:rsidRPr="00147C45" w:rsidRDefault="00AF24F6" w:rsidP="00AF24F6">
      <w:pPr>
        <w:keepLines/>
      </w:pPr>
      <w:r w:rsidRPr="00147C45">
        <w:t xml:space="preserve">The IE </w:t>
      </w:r>
      <w:r w:rsidRPr="00147C45">
        <w:rPr>
          <w:i/>
        </w:rPr>
        <w:t>NR-DL-TDOA-</w:t>
      </w:r>
      <w:proofErr w:type="spellStart"/>
      <w:r w:rsidRPr="00147C45">
        <w:rPr>
          <w:i/>
        </w:rPr>
        <w:t>Request</w:t>
      </w:r>
      <w:r w:rsidRPr="00147C45">
        <w:rPr>
          <w:i/>
          <w:noProof/>
        </w:rPr>
        <w:t>LocationInformation</w:t>
      </w:r>
      <w:proofErr w:type="spellEnd"/>
      <w:r w:rsidRPr="00147C45">
        <w:rPr>
          <w:noProof/>
        </w:rPr>
        <w:t xml:space="preserve"> is</w:t>
      </w:r>
      <w:r w:rsidRPr="00147C45">
        <w:t xml:space="preserve"> used by the location server to request NR DL-TDOA location measurements from a target device.</w:t>
      </w:r>
    </w:p>
    <w:p w14:paraId="09AB5DBB" w14:textId="77777777" w:rsidR="00AF24F6" w:rsidRPr="00147C45" w:rsidRDefault="00AF24F6" w:rsidP="00AF24F6">
      <w:pPr>
        <w:pStyle w:val="PL"/>
        <w:shd w:val="clear" w:color="auto" w:fill="E6E6E6"/>
      </w:pPr>
      <w:r w:rsidRPr="00147C45">
        <w:t>-- ASN1START</w:t>
      </w:r>
    </w:p>
    <w:p w14:paraId="0E377F7E" w14:textId="77777777" w:rsidR="00AF24F6" w:rsidRPr="00147C45" w:rsidRDefault="00AF24F6" w:rsidP="00AF24F6">
      <w:pPr>
        <w:pStyle w:val="PL"/>
        <w:shd w:val="clear" w:color="auto" w:fill="E6E6E6"/>
        <w:rPr>
          <w:snapToGrid w:val="0"/>
        </w:rPr>
      </w:pPr>
    </w:p>
    <w:p w14:paraId="0222ACDD" w14:textId="77777777" w:rsidR="00AF24F6" w:rsidRPr="00147C45" w:rsidRDefault="00AF24F6" w:rsidP="00AF24F6">
      <w:pPr>
        <w:pStyle w:val="PL"/>
        <w:shd w:val="clear" w:color="auto" w:fill="E6E6E6"/>
        <w:rPr>
          <w:snapToGrid w:val="0"/>
        </w:rPr>
      </w:pPr>
      <w:r w:rsidRPr="00147C45">
        <w:rPr>
          <w:snapToGrid w:val="0"/>
        </w:rPr>
        <w:t>NR-DL-TDOA-RequestLocationInformation-r16 ::= SEQUENCE {</w:t>
      </w:r>
    </w:p>
    <w:p w14:paraId="074E5495" w14:textId="77777777" w:rsidR="00AF24F6" w:rsidRPr="00147C45" w:rsidRDefault="00AF24F6" w:rsidP="00AF24F6">
      <w:pPr>
        <w:pStyle w:val="PL"/>
        <w:shd w:val="clear" w:color="auto" w:fill="E6E6E6"/>
      </w:pPr>
      <w:r w:rsidRPr="00147C45">
        <w:tab/>
        <w:t>nr-DL-PRS-RstdMeasurementInfoRequest</w:t>
      </w:r>
      <w:r w:rsidRPr="00147C45">
        <w:rPr>
          <w:snapToGrid w:val="0"/>
        </w:rPr>
        <w:t>-r16</w:t>
      </w:r>
      <w:r w:rsidRPr="00147C45">
        <w:rPr>
          <w:snapToGrid w:val="0"/>
        </w:rPr>
        <w:tab/>
        <w:t>ENUMERATED { true }</w:t>
      </w:r>
      <w:r w:rsidRPr="00147C45">
        <w:rPr>
          <w:snapToGrid w:val="0"/>
        </w:rPr>
        <w:tab/>
      </w:r>
      <w:r w:rsidRPr="00147C45">
        <w:rPr>
          <w:snapToGrid w:val="0"/>
        </w:rPr>
        <w:tab/>
      </w:r>
      <w:r w:rsidRPr="00147C45">
        <w:tab/>
      </w:r>
      <w:r w:rsidRPr="00147C45">
        <w:tab/>
        <w:t>OPTIONAL,-- Need ON</w:t>
      </w:r>
    </w:p>
    <w:p w14:paraId="630F97BE" w14:textId="77777777" w:rsidR="00AF24F6" w:rsidRPr="00147C45" w:rsidRDefault="00AF24F6" w:rsidP="00AF24F6">
      <w:pPr>
        <w:pStyle w:val="PL"/>
        <w:shd w:val="clear" w:color="auto" w:fill="E6E6E6"/>
        <w:rPr>
          <w:snapToGrid w:val="0"/>
        </w:rPr>
      </w:pPr>
      <w:r w:rsidRPr="00147C45">
        <w:rPr>
          <w:snapToGrid w:val="0"/>
        </w:rPr>
        <w:tab/>
        <w:t>nr-RequestedMeasurements-r16</w:t>
      </w:r>
      <w:r w:rsidRPr="00147C45">
        <w:rPr>
          <w:snapToGrid w:val="0"/>
        </w:rPr>
        <w:tab/>
      </w:r>
      <w:r w:rsidRPr="00147C45">
        <w:rPr>
          <w:snapToGrid w:val="0"/>
        </w:rPr>
        <w:tab/>
      </w:r>
      <w:r w:rsidRPr="00147C45">
        <w:rPr>
          <w:snapToGrid w:val="0"/>
        </w:rPr>
        <w:tab/>
      </w:r>
      <w:r w:rsidRPr="00147C45">
        <w:rPr>
          <w:snapToGrid w:val="0"/>
        </w:rPr>
        <w:tab/>
        <w:t>BIT STRING { prsrsrpReq (0),</w:t>
      </w:r>
    </w:p>
    <w:p w14:paraId="683D4D05" w14:textId="77777777" w:rsidR="00AF24F6" w:rsidRPr="00147C45" w:rsidRDefault="00AF24F6" w:rsidP="00AF24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firstPathRsrpReq-r17 (1)</w:t>
      </w:r>
    </w:p>
    <w:p w14:paraId="12C0B726" w14:textId="77777777" w:rsidR="00AF24F6" w:rsidRPr="00147C45" w:rsidRDefault="00AF24F6" w:rsidP="00AF24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 (SIZE(1..8)),</w:t>
      </w:r>
    </w:p>
    <w:p w14:paraId="063EE9BA" w14:textId="77777777" w:rsidR="00AF24F6" w:rsidRPr="00147C45" w:rsidRDefault="00AF24F6" w:rsidP="00AF24F6">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36992B89" w14:textId="77777777" w:rsidR="00AF24F6" w:rsidRPr="00147C45" w:rsidRDefault="00AF24F6" w:rsidP="00AF24F6">
      <w:pPr>
        <w:pStyle w:val="PL"/>
        <w:shd w:val="clear" w:color="auto" w:fill="E6E6E6"/>
        <w:rPr>
          <w:snapToGrid w:val="0"/>
        </w:rPr>
      </w:pPr>
      <w:r w:rsidRPr="00147C45">
        <w:rPr>
          <w:snapToGrid w:val="0"/>
        </w:rPr>
        <w:tab/>
        <w:t>nr-DL-TDOA-ReportConfig-r16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NR-DL-TDOA-ReportConfig-r16</w:t>
      </w:r>
      <w:r w:rsidRPr="00147C45">
        <w:rPr>
          <w:snapToGrid w:val="0"/>
        </w:rPr>
        <w:tab/>
      </w:r>
      <w:r w:rsidRPr="00147C45">
        <w:rPr>
          <w:snapToGrid w:val="0"/>
        </w:rPr>
        <w:tab/>
        <w:t>OPTIONAL, -- Need ON</w:t>
      </w:r>
    </w:p>
    <w:p w14:paraId="2D27EBA1" w14:textId="77777777" w:rsidR="00AF24F6" w:rsidRPr="00147C45" w:rsidRDefault="00AF24F6" w:rsidP="00AF24F6">
      <w:pPr>
        <w:pStyle w:val="PL"/>
        <w:shd w:val="clear" w:color="auto" w:fill="E6E6E6"/>
        <w:rPr>
          <w:snapToGrid w:val="0"/>
        </w:rPr>
      </w:pPr>
      <w:r w:rsidRPr="00147C45">
        <w:rPr>
          <w:snapToGrid w:val="0"/>
        </w:rPr>
        <w:tab/>
        <w:t>additionalPaths-r16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6F87568D" w14:textId="77777777" w:rsidR="00AF24F6" w:rsidRPr="00147C45" w:rsidRDefault="00AF24F6" w:rsidP="00AF24F6">
      <w:pPr>
        <w:pStyle w:val="PL"/>
        <w:shd w:val="clear" w:color="auto" w:fill="E6E6E6"/>
        <w:rPr>
          <w:snapToGrid w:val="0"/>
        </w:rPr>
      </w:pPr>
      <w:r w:rsidRPr="00147C45">
        <w:rPr>
          <w:snapToGrid w:val="0"/>
        </w:rPr>
        <w:tab/>
        <w:t>...,</w:t>
      </w:r>
    </w:p>
    <w:p w14:paraId="361061F9" w14:textId="77777777" w:rsidR="00AF24F6" w:rsidRPr="00147C45" w:rsidRDefault="00AF24F6" w:rsidP="00AF24F6">
      <w:pPr>
        <w:pStyle w:val="PL"/>
        <w:shd w:val="clear" w:color="auto" w:fill="E6E6E6"/>
        <w:rPr>
          <w:snapToGrid w:val="0"/>
        </w:rPr>
      </w:pPr>
      <w:r w:rsidRPr="00147C45">
        <w:rPr>
          <w:snapToGrid w:val="0"/>
        </w:rPr>
        <w:tab/>
        <w:t>[[</w:t>
      </w:r>
    </w:p>
    <w:p w14:paraId="2D8B65F3" w14:textId="77777777" w:rsidR="00AF24F6" w:rsidRPr="00147C45" w:rsidRDefault="00AF24F6" w:rsidP="00AF24F6">
      <w:pPr>
        <w:pStyle w:val="PL"/>
        <w:shd w:val="clear" w:color="auto" w:fill="E6E6E6"/>
        <w:rPr>
          <w:snapToGrid w:val="0"/>
        </w:rPr>
      </w:pPr>
      <w:r w:rsidRPr="00147C45">
        <w:rPr>
          <w:snapToGrid w:val="0"/>
        </w:rPr>
        <w:tab/>
        <w:t>nr-UE-RxTEG-Request-r17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57D2E29C" w14:textId="77777777" w:rsidR="00AF24F6" w:rsidRPr="00147C45" w:rsidRDefault="00AF24F6" w:rsidP="00AF24F6">
      <w:pPr>
        <w:pStyle w:val="PL"/>
        <w:shd w:val="clear" w:color="auto" w:fill="E6E6E6"/>
      </w:pPr>
      <w:r w:rsidRPr="00147C45">
        <w:rPr>
          <w:snapToGrid w:val="0"/>
        </w:rPr>
        <w:tab/>
        <w:t>nr-</w:t>
      </w:r>
      <w:r w:rsidRPr="00147C45">
        <w:t>los-nlos-IndicatorRequest-r17</w:t>
      </w:r>
      <w:r w:rsidRPr="00147C45">
        <w:tab/>
        <w:t>SEQUENCE {</w:t>
      </w:r>
    </w:p>
    <w:p w14:paraId="504C5183" w14:textId="77777777" w:rsidR="00AF24F6" w:rsidRPr="00147C45" w:rsidRDefault="00AF24F6" w:rsidP="00AF24F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r>
      <w:r w:rsidRPr="00147C45">
        <w:tab/>
      </w:r>
      <w:r w:rsidRPr="00147C45">
        <w:tab/>
        <w:t>LOS-NLOS-IndicatorType1-r17,</w:t>
      </w:r>
    </w:p>
    <w:p w14:paraId="1ADFFC70" w14:textId="77777777" w:rsidR="00AF24F6" w:rsidRPr="00147C45" w:rsidRDefault="00AF24F6" w:rsidP="00AF24F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r w:rsidRPr="00147C45">
        <w:tab/>
        <w:t>LOS-NLOS-IndicatorGranularity1-r17,</w:t>
      </w:r>
    </w:p>
    <w:p w14:paraId="1DE4131B" w14:textId="77777777" w:rsidR="00AF24F6" w:rsidRPr="00147C45" w:rsidRDefault="00AF24F6" w:rsidP="00AF24F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51BDB20C" w14:textId="77777777" w:rsidR="00AF24F6" w:rsidRPr="00147C45" w:rsidRDefault="00AF24F6" w:rsidP="00AF24F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 -- Need ON</w:t>
      </w:r>
    </w:p>
    <w:p w14:paraId="75645BE2" w14:textId="77777777" w:rsidR="00AF24F6" w:rsidRPr="00147C45" w:rsidRDefault="00AF24F6" w:rsidP="00AF24F6">
      <w:pPr>
        <w:pStyle w:val="PL"/>
        <w:shd w:val="clear" w:color="auto" w:fill="E6E6E6"/>
      </w:pPr>
      <w:r w:rsidRPr="00147C45">
        <w:tab/>
      </w:r>
      <w:r w:rsidRPr="00147C45">
        <w:rPr>
          <w:snapToGrid w:val="0"/>
        </w:rPr>
        <w:t>additionalPathsExt-r17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2625F207" w14:textId="77777777" w:rsidR="00AF24F6" w:rsidRPr="00147C45" w:rsidRDefault="00AF24F6" w:rsidP="00AF24F6">
      <w:pPr>
        <w:pStyle w:val="PL"/>
        <w:shd w:val="clear" w:color="auto" w:fill="E6E6E6"/>
      </w:pPr>
      <w:r w:rsidRPr="00147C45">
        <w:rPr>
          <w:snapToGrid w:val="0"/>
        </w:rPr>
        <w:tab/>
        <w:t>additionalPaths</w:t>
      </w:r>
      <w:r w:rsidRPr="00147C45">
        <w:t>DL-PRS-RSRP-Request-r17</w:t>
      </w:r>
      <w:r w:rsidRPr="00147C45">
        <w:tab/>
      </w:r>
      <w:r w:rsidRPr="00147C45">
        <w:tab/>
        <w:t>ENUMERATED { requested }</w:t>
      </w:r>
      <w:r w:rsidRPr="00147C45">
        <w:tab/>
      </w:r>
      <w:r w:rsidRPr="00147C45">
        <w:tab/>
        <w:t>OPTIONAL, -- Need ON</w:t>
      </w:r>
    </w:p>
    <w:p w14:paraId="18C2B303" w14:textId="77777777" w:rsidR="00AF24F6" w:rsidRPr="00147C45" w:rsidRDefault="00AF24F6" w:rsidP="00AF24F6">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r>
      <w:r w:rsidRPr="00147C45">
        <w:tab/>
        <w:t>OPTIONAL  -- Need ON</w:t>
      </w:r>
    </w:p>
    <w:p w14:paraId="005A43F9" w14:textId="77777777" w:rsidR="00AF24F6" w:rsidRPr="00147C45" w:rsidRDefault="00AF24F6" w:rsidP="00AF24F6">
      <w:pPr>
        <w:pStyle w:val="PL"/>
        <w:shd w:val="clear" w:color="auto" w:fill="E6E6E6"/>
        <w:rPr>
          <w:snapToGrid w:val="0"/>
        </w:rPr>
      </w:pPr>
    </w:p>
    <w:p w14:paraId="21EE5EAE" w14:textId="77777777" w:rsidR="00AF24F6" w:rsidRPr="00147C45" w:rsidRDefault="00AF24F6" w:rsidP="00AF24F6">
      <w:pPr>
        <w:pStyle w:val="PL"/>
        <w:shd w:val="clear" w:color="auto" w:fill="E6E6E6"/>
        <w:rPr>
          <w:snapToGrid w:val="0"/>
        </w:rPr>
      </w:pPr>
      <w:r w:rsidRPr="00147C45">
        <w:rPr>
          <w:snapToGrid w:val="0"/>
        </w:rPr>
        <w:tab/>
        <w:t>]]</w:t>
      </w:r>
    </w:p>
    <w:p w14:paraId="50B30E08" w14:textId="77777777" w:rsidR="00AF24F6" w:rsidRPr="00147C45" w:rsidRDefault="00AF24F6" w:rsidP="00AF24F6">
      <w:pPr>
        <w:pStyle w:val="PL"/>
        <w:shd w:val="clear" w:color="auto" w:fill="E6E6E6"/>
        <w:rPr>
          <w:snapToGrid w:val="0"/>
        </w:rPr>
      </w:pPr>
      <w:r w:rsidRPr="00147C45">
        <w:rPr>
          <w:snapToGrid w:val="0"/>
        </w:rPr>
        <w:t>}</w:t>
      </w:r>
    </w:p>
    <w:p w14:paraId="002E2273" w14:textId="77777777" w:rsidR="00AF24F6" w:rsidRPr="00147C45" w:rsidRDefault="00AF24F6" w:rsidP="00AF24F6">
      <w:pPr>
        <w:pStyle w:val="PL"/>
        <w:shd w:val="clear" w:color="auto" w:fill="E6E6E6"/>
      </w:pPr>
    </w:p>
    <w:p w14:paraId="04EC4B94" w14:textId="77777777" w:rsidR="00AF24F6" w:rsidRPr="00147C45" w:rsidRDefault="00AF24F6" w:rsidP="00AF24F6">
      <w:pPr>
        <w:pStyle w:val="PL"/>
        <w:shd w:val="clear" w:color="auto" w:fill="E6E6E6"/>
        <w:rPr>
          <w:snapToGrid w:val="0"/>
        </w:rPr>
      </w:pPr>
      <w:r w:rsidRPr="00147C45">
        <w:rPr>
          <w:snapToGrid w:val="0"/>
        </w:rPr>
        <w:t>NR-DL-TDOA-ReportConfig-r16 ::= SEQUENCE {</w:t>
      </w:r>
    </w:p>
    <w:p w14:paraId="781C3046" w14:textId="77777777" w:rsidR="00AF24F6" w:rsidRPr="00147C45" w:rsidRDefault="00AF24F6" w:rsidP="00AF24F6">
      <w:pPr>
        <w:pStyle w:val="PL"/>
        <w:shd w:val="clear" w:color="auto" w:fill="E6E6E6"/>
        <w:rPr>
          <w:snapToGrid w:val="0"/>
        </w:rPr>
      </w:pPr>
      <w:r w:rsidRPr="00147C45">
        <w:tab/>
        <w:t>maxDL-PRS-RSTD-MeasurementsPerTRP-Pair-r16</w:t>
      </w:r>
      <w:r w:rsidRPr="00147C45">
        <w:tab/>
      </w:r>
      <w:r w:rsidRPr="00147C45">
        <w:rPr>
          <w:snapToGrid w:val="0"/>
        </w:rPr>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6C74EEE4" w14:textId="77777777" w:rsidR="00AF24F6" w:rsidRPr="00147C45" w:rsidRDefault="00AF24F6" w:rsidP="00AF24F6">
      <w:pPr>
        <w:pStyle w:val="PL"/>
        <w:shd w:val="clear" w:color="auto" w:fill="E6E6E6"/>
        <w:rPr>
          <w:snapToGrid w:val="0"/>
        </w:rPr>
      </w:pPr>
      <w:r w:rsidRPr="00147C45">
        <w:rPr>
          <w:snapToGrid w:val="0"/>
        </w:rPr>
        <w:tab/>
        <w:t>timingReportingGranularityFactor-r16</w:t>
      </w:r>
      <w:r w:rsidRPr="00147C45">
        <w:rPr>
          <w:snapToGrid w:val="0"/>
        </w:rPr>
        <w:tab/>
      </w:r>
      <w:r w:rsidRPr="00147C45">
        <w:rPr>
          <w:snapToGrid w:val="0"/>
        </w:rPr>
        <w:tab/>
        <w:t>INTEGER (0..5)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CFD8575" w14:textId="77777777" w:rsidR="00AF24F6" w:rsidRPr="00147C45" w:rsidRDefault="00AF24F6" w:rsidP="00AF24F6">
      <w:pPr>
        <w:pStyle w:val="PL"/>
        <w:shd w:val="clear" w:color="auto" w:fill="E6E6E6"/>
        <w:rPr>
          <w:snapToGrid w:val="0"/>
        </w:rPr>
      </w:pPr>
      <w:r w:rsidRPr="00147C45">
        <w:rPr>
          <w:snapToGrid w:val="0"/>
        </w:rPr>
        <w:tab/>
        <w:t>...,</w:t>
      </w:r>
    </w:p>
    <w:p w14:paraId="04F5B140" w14:textId="77777777" w:rsidR="00AF24F6" w:rsidRPr="00147C45" w:rsidRDefault="00AF24F6" w:rsidP="00AF24F6">
      <w:pPr>
        <w:pStyle w:val="PL"/>
        <w:shd w:val="clear" w:color="auto" w:fill="E6E6E6"/>
        <w:rPr>
          <w:snapToGrid w:val="0"/>
        </w:rPr>
      </w:pPr>
      <w:r w:rsidRPr="00147C45">
        <w:rPr>
          <w:snapToGrid w:val="0"/>
        </w:rPr>
        <w:tab/>
        <w:t>[[</w:t>
      </w:r>
    </w:p>
    <w:p w14:paraId="609D8C43" w14:textId="77777777" w:rsidR="00AF24F6" w:rsidRPr="00147C45" w:rsidRDefault="00AF24F6" w:rsidP="00AF24F6">
      <w:pPr>
        <w:pStyle w:val="PL"/>
        <w:shd w:val="clear" w:color="auto" w:fill="E6E6E6"/>
        <w:rPr>
          <w:snapToGrid w:val="0"/>
        </w:rPr>
      </w:pPr>
      <w:r w:rsidRPr="00147C45">
        <w:rPr>
          <w:snapToGrid w:val="0"/>
        </w:rPr>
        <w:tab/>
        <w:t>measureSameDL-PRS-ResourceWithDifferentRxTEGs-r17</w:t>
      </w:r>
    </w:p>
    <w:p w14:paraId="171AC008" w14:textId="77777777" w:rsidR="00AF24F6" w:rsidRPr="00147C45" w:rsidRDefault="00AF24F6" w:rsidP="00AF24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n0, n2, n3, n4, n6, n8, ... }</w:t>
      </w:r>
    </w:p>
    <w:p w14:paraId="7845B6A3" w14:textId="77777777" w:rsidR="00AF24F6" w:rsidRPr="00147C45" w:rsidRDefault="00AF24F6" w:rsidP="00AF24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257C9336" w14:textId="77777777" w:rsidR="00AF24F6" w:rsidRPr="00147C45" w:rsidRDefault="00AF24F6" w:rsidP="00AF24F6">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r w:rsidRPr="00147C45">
        <w:rPr>
          <w:snapToGrid w:val="0"/>
        </w:rPr>
        <w:tab/>
        <w:t>OPTIONAL, -- Need ON</w:t>
      </w:r>
    </w:p>
    <w:p w14:paraId="37284C2B" w14:textId="77777777" w:rsidR="00AF24F6" w:rsidRPr="00147C45" w:rsidRDefault="00AF24F6" w:rsidP="00AF24F6">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r>
      <w:r w:rsidRPr="00147C45">
        <w:tab/>
        <w:t>OPTIONAL  -- Need ON</w:t>
      </w:r>
    </w:p>
    <w:p w14:paraId="1FFEE763" w14:textId="77777777" w:rsidR="00AF24F6" w:rsidRPr="00147C45" w:rsidRDefault="00AF24F6" w:rsidP="00AF24F6">
      <w:pPr>
        <w:pStyle w:val="PL"/>
        <w:shd w:val="clear" w:color="auto" w:fill="E6E6E6"/>
        <w:rPr>
          <w:snapToGrid w:val="0"/>
        </w:rPr>
      </w:pPr>
      <w:r w:rsidRPr="00147C45">
        <w:rPr>
          <w:snapToGrid w:val="0"/>
        </w:rPr>
        <w:tab/>
        <w:t>]]</w:t>
      </w:r>
    </w:p>
    <w:p w14:paraId="10FF8BAC" w14:textId="77777777" w:rsidR="00AF24F6" w:rsidRPr="00147C45" w:rsidRDefault="00AF24F6" w:rsidP="00AF24F6">
      <w:pPr>
        <w:pStyle w:val="PL"/>
        <w:shd w:val="clear" w:color="auto" w:fill="E6E6E6"/>
      </w:pPr>
      <w:r w:rsidRPr="00147C45">
        <w:t>}</w:t>
      </w:r>
    </w:p>
    <w:p w14:paraId="369DFCA2" w14:textId="77777777" w:rsidR="00AF24F6" w:rsidRPr="00147C45" w:rsidRDefault="00AF24F6" w:rsidP="00AF24F6">
      <w:pPr>
        <w:pStyle w:val="PL"/>
        <w:shd w:val="clear" w:color="auto" w:fill="E6E6E6"/>
      </w:pPr>
    </w:p>
    <w:p w14:paraId="65F1A0B3" w14:textId="77777777" w:rsidR="00AF24F6" w:rsidRPr="00147C45" w:rsidRDefault="00AF24F6" w:rsidP="00AF24F6">
      <w:pPr>
        <w:pStyle w:val="PL"/>
        <w:shd w:val="clear" w:color="auto" w:fill="E6E6E6"/>
      </w:pPr>
      <w:r w:rsidRPr="00147C45">
        <w:t>-- ASN1STOP</w:t>
      </w:r>
    </w:p>
    <w:p w14:paraId="01AEE8AB" w14:textId="77777777" w:rsidR="00AF24F6" w:rsidRPr="00147C45" w:rsidRDefault="00AF24F6" w:rsidP="00AF24F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24F6" w:rsidRPr="00147C45" w14:paraId="3500C29E" w14:textId="77777777" w:rsidTr="00BD014E">
        <w:trPr>
          <w:cantSplit/>
        </w:trPr>
        <w:tc>
          <w:tcPr>
            <w:tcW w:w="9639" w:type="dxa"/>
          </w:tcPr>
          <w:p w14:paraId="2E20A258" w14:textId="77777777" w:rsidR="00AF24F6" w:rsidRPr="00147C45" w:rsidRDefault="00AF24F6" w:rsidP="00BD014E">
            <w:pPr>
              <w:pStyle w:val="TAH"/>
              <w:keepNext w:val="0"/>
              <w:keepLines w:val="0"/>
              <w:widowControl w:val="0"/>
            </w:pPr>
            <w:r w:rsidRPr="00147C45">
              <w:rPr>
                <w:i/>
              </w:rPr>
              <w:t>NR-DL-TDOA-</w:t>
            </w:r>
            <w:proofErr w:type="spellStart"/>
            <w:r w:rsidRPr="00147C45">
              <w:rPr>
                <w:i/>
              </w:rPr>
              <w:t>RequestLocationInformation</w:t>
            </w:r>
            <w:proofErr w:type="spellEnd"/>
            <w:r w:rsidRPr="00147C45">
              <w:rPr>
                <w:i/>
              </w:rPr>
              <w:t xml:space="preserve"> </w:t>
            </w:r>
            <w:r w:rsidRPr="00147C45">
              <w:rPr>
                <w:iCs/>
                <w:noProof/>
              </w:rPr>
              <w:t>field descriptions</w:t>
            </w:r>
          </w:p>
        </w:tc>
      </w:tr>
      <w:tr w:rsidR="00AF24F6" w:rsidRPr="00147C45" w14:paraId="122A9954" w14:textId="77777777" w:rsidTr="00BD014E">
        <w:trPr>
          <w:cantSplit/>
          <w:tblHeader/>
        </w:trPr>
        <w:tc>
          <w:tcPr>
            <w:tcW w:w="9639" w:type="dxa"/>
          </w:tcPr>
          <w:p w14:paraId="7936FE2A" w14:textId="77777777" w:rsidR="00AF24F6" w:rsidRPr="00147C45" w:rsidRDefault="00AF24F6" w:rsidP="00BD014E">
            <w:pPr>
              <w:pStyle w:val="TAL"/>
              <w:keepNext w:val="0"/>
              <w:keepLines w:val="0"/>
              <w:widowControl w:val="0"/>
              <w:rPr>
                <w:b/>
                <w:i/>
                <w:noProof/>
              </w:rPr>
            </w:pPr>
            <w:r w:rsidRPr="00147C45">
              <w:rPr>
                <w:b/>
                <w:i/>
                <w:noProof/>
              </w:rPr>
              <w:t>nr-DL-PRS-RstdMeasurementInfoRequest</w:t>
            </w:r>
          </w:p>
          <w:p w14:paraId="4DC17822" w14:textId="77777777" w:rsidR="00AF24F6" w:rsidRPr="00147C45" w:rsidRDefault="00AF24F6" w:rsidP="00BD014E">
            <w:pPr>
              <w:pStyle w:val="TAL"/>
            </w:pPr>
            <w:r w:rsidRPr="00147C45">
              <w:t>This field indicates whether the target device is requested to report DL-PRS Resource ID(s) or DL-PRS Resource Set ID(s) used for determining the timing of each TRP in RSTD measurements.</w:t>
            </w:r>
          </w:p>
        </w:tc>
      </w:tr>
      <w:tr w:rsidR="00AF24F6" w:rsidRPr="00147C45" w14:paraId="39927F84" w14:textId="77777777" w:rsidTr="00BD014E">
        <w:trPr>
          <w:cantSplit/>
          <w:tblHeader/>
        </w:trPr>
        <w:tc>
          <w:tcPr>
            <w:tcW w:w="9639" w:type="dxa"/>
          </w:tcPr>
          <w:p w14:paraId="0748F15A" w14:textId="77777777" w:rsidR="00AF24F6" w:rsidRPr="00147C45" w:rsidRDefault="00AF24F6" w:rsidP="00BD014E">
            <w:pPr>
              <w:pStyle w:val="TAL"/>
              <w:keepNext w:val="0"/>
              <w:keepLines w:val="0"/>
              <w:widowControl w:val="0"/>
              <w:rPr>
                <w:b/>
                <w:i/>
                <w:noProof/>
              </w:rPr>
            </w:pPr>
            <w:r w:rsidRPr="00147C45">
              <w:rPr>
                <w:b/>
                <w:i/>
                <w:noProof/>
              </w:rPr>
              <w:t>nr-RequestedMeasurements</w:t>
            </w:r>
          </w:p>
          <w:p w14:paraId="145FC843" w14:textId="77777777" w:rsidR="00AF24F6" w:rsidRPr="00147C45" w:rsidRDefault="00AF24F6" w:rsidP="00BD014E">
            <w:pPr>
              <w:pStyle w:val="TAL"/>
            </w:pPr>
            <w:r w:rsidRPr="00147C45">
              <w:t xml:space="preserve">This field specifies the NR DL-TDOA measurements requested. </w:t>
            </w:r>
            <w:r w:rsidRPr="00147C45">
              <w:rPr>
                <w:snapToGrid w:val="0"/>
              </w:rPr>
              <w:t>This is represented by a bit string, with a one</w:t>
            </w:r>
            <w:r w:rsidRPr="00147C45">
              <w:rPr>
                <w:snapToGrid w:val="0"/>
              </w:rPr>
              <w:noBreakHyphen/>
              <w:t xml:space="preserve">value at the bit position means the </w:t>
            </w:r>
            <w:proofErr w:type="gramStart"/>
            <w:r w:rsidRPr="00147C45">
              <w:rPr>
                <w:snapToGrid w:val="0"/>
              </w:rPr>
              <w:t>particular measurement</w:t>
            </w:r>
            <w:proofErr w:type="gramEnd"/>
            <w:r w:rsidRPr="00147C45">
              <w:rPr>
                <w:snapToGrid w:val="0"/>
              </w:rPr>
              <w:t xml:space="preserve"> is requested; a zero</w:t>
            </w:r>
            <w:r w:rsidRPr="00147C45">
              <w:rPr>
                <w:snapToGrid w:val="0"/>
              </w:rPr>
              <w:noBreakHyphen/>
              <w:t>value means not requested.</w:t>
            </w:r>
          </w:p>
        </w:tc>
      </w:tr>
      <w:tr w:rsidR="00AF24F6" w:rsidRPr="00147C45" w14:paraId="7816F63A" w14:textId="77777777" w:rsidTr="00BD014E">
        <w:trPr>
          <w:cantSplit/>
        </w:trPr>
        <w:tc>
          <w:tcPr>
            <w:tcW w:w="9639" w:type="dxa"/>
          </w:tcPr>
          <w:p w14:paraId="4432C83D" w14:textId="77777777" w:rsidR="00AF24F6" w:rsidRPr="00147C45" w:rsidRDefault="00AF24F6" w:rsidP="00BD014E">
            <w:pPr>
              <w:pStyle w:val="TAL"/>
              <w:keepNext w:val="0"/>
              <w:keepLines w:val="0"/>
              <w:widowControl w:val="0"/>
              <w:rPr>
                <w:b/>
                <w:i/>
                <w:snapToGrid w:val="0"/>
              </w:rPr>
            </w:pPr>
            <w:r w:rsidRPr="00147C45">
              <w:rPr>
                <w:b/>
                <w:i/>
                <w:snapToGrid w:val="0"/>
              </w:rPr>
              <w:t>nr-</w:t>
            </w:r>
            <w:proofErr w:type="spellStart"/>
            <w:r w:rsidRPr="00147C45">
              <w:rPr>
                <w:b/>
                <w:i/>
                <w:snapToGrid w:val="0"/>
              </w:rPr>
              <w:t>AssistanceAvailability</w:t>
            </w:r>
            <w:proofErr w:type="spellEnd"/>
          </w:p>
          <w:p w14:paraId="6B38AB77" w14:textId="77777777" w:rsidR="00AF24F6" w:rsidRPr="00147C45" w:rsidRDefault="00AF24F6" w:rsidP="00BD014E">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AF24F6" w:rsidRPr="00147C45" w14:paraId="06848866" w14:textId="77777777" w:rsidTr="00BD014E">
        <w:trPr>
          <w:cantSplit/>
        </w:trPr>
        <w:tc>
          <w:tcPr>
            <w:tcW w:w="9639" w:type="dxa"/>
          </w:tcPr>
          <w:p w14:paraId="23F114F8" w14:textId="77777777" w:rsidR="00AF24F6" w:rsidRPr="00147C45" w:rsidRDefault="00AF24F6" w:rsidP="00BD014E">
            <w:pPr>
              <w:pStyle w:val="TAL"/>
              <w:rPr>
                <w:b/>
                <w:bCs/>
                <w:i/>
                <w:iCs/>
                <w:noProof/>
              </w:rPr>
            </w:pPr>
            <w:r w:rsidRPr="00147C45">
              <w:rPr>
                <w:b/>
                <w:bCs/>
                <w:i/>
                <w:iCs/>
                <w:noProof/>
              </w:rPr>
              <w:lastRenderedPageBreak/>
              <w:t>additionalPaths</w:t>
            </w:r>
          </w:p>
          <w:p w14:paraId="72BE3858" w14:textId="77777777" w:rsidR="00AF24F6" w:rsidRPr="00147C45" w:rsidRDefault="00AF24F6" w:rsidP="00BD014E">
            <w:pPr>
              <w:pStyle w:val="TAL"/>
              <w:keepNext w:val="0"/>
              <w:keepLines w:val="0"/>
              <w:widowControl w:val="0"/>
              <w:rPr>
                <w:b/>
                <w:i/>
                <w:snapToGrid w:val="0"/>
              </w:rPr>
            </w:pPr>
            <w:r w:rsidRPr="00147C45">
              <w:rPr>
                <w:noProof/>
              </w:rPr>
              <w:t>This field, if present, indicates that the target device is requested to provide the</w:t>
            </w:r>
            <w:r w:rsidRPr="00147C45">
              <w:rPr>
                <w:i/>
                <w:iCs/>
                <w:noProof/>
              </w:rPr>
              <w:t xml:space="preserve"> nr-AdditionalPathList</w:t>
            </w:r>
            <w:r w:rsidRPr="00147C45">
              <w:rPr>
                <w:noProof/>
              </w:rPr>
              <w:t xml:space="preserve"> in IE </w:t>
            </w:r>
            <w:r w:rsidRPr="00147C45">
              <w:rPr>
                <w:i/>
                <w:iCs/>
                <w:noProof/>
              </w:rPr>
              <w:t>NR-DL-TDOA-SignalMeasurementInformation</w:t>
            </w:r>
            <w:r w:rsidRPr="00147C45">
              <w:rPr>
                <w:noProof/>
              </w:rPr>
              <w:t xml:space="preserve">. If this field is present, the field </w:t>
            </w:r>
            <w:proofErr w:type="spellStart"/>
            <w:r w:rsidRPr="00147C45">
              <w:rPr>
                <w:i/>
                <w:iCs/>
                <w:snapToGrid w:val="0"/>
              </w:rPr>
              <w:t>additionalPathsExt</w:t>
            </w:r>
            <w:proofErr w:type="spellEnd"/>
            <w:r w:rsidRPr="00147C45">
              <w:rPr>
                <w:snapToGrid w:val="0"/>
              </w:rPr>
              <w:t xml:space="preserve"> shall be absent.</w:t>
            </w:r>
          </w:p>
        </w:tc>
      </w:tr>
      <w:tr w:rsidR="00AF24F6" w:rsidRPr="00147C45" w:rsidDel="0001462F" w14:paraId="33DC08DA" w14:textId="77777777" w:rsidTr="00BD014E">
        <w:trPr>
          <w:cantSplit/>
        </w:trPr>
        <w:tc>
          <w:tcPr>
            <w:tcW w:w="9639" w:type="dxa"/>
          </w:tcPr>
          <w:p w14:paraId="2571716C" w14:textId="77777777" w:rsidR="00AF24F6" w:rsidRPr="00147C45" w:rsidRDefault="00AF24F6" w:rsidP="00BD014E">
            <w:pPr>
              <w:pStyle w:val="TAL"/>
              <w:rPr>
                <w:b/>
                <w:bCs/>
                <w:i/>
                <w:iCs/>
                <w:snapToGrid w:val="0"/>
              </w:rPr>
            </w:pPr>
            <w:r w:rsidRPr="00147C45">
              <w:rPr>
                <w:b/>
                <w:bCs/>
                <w:i/>
                <w:iCs/>
                <w:snapToGrid w:val="0"/>
              </w:rPr>
              <w:t>nr-UE-</w:t>
            </w:r>
            <w:proofErr w:type="spellStart"/>
            <w:r w:rsidRPr="00147C45">
              <w:rPr>
                <w:b/>
                <w:bCs/>
                <w:i/>
                <w:iCs/>
                <w:snapToGrid w:val="0"/>
              </w:rPr>
              <w:t>RxTEG</w:t>
            </w:r>
            <w:proofErr w:type="spellEnd"/>
            <w:r w:rsidRPr="00147C45">
              <w:rPr>
                <w:b/>
                <w:bCs/>
                <w:i/>
                <w:iCs/>
                <w:snapToGrid w:val="0"/>
              </w:rPr>
              <w:t>-Request</w:t>
            </w:r>
          </w:p>
          <w:p w14:paraId="0C18F0D6" w14:textId="77777777" w:rsidR="00AF24F6" w:rsidRPr="00147C45" w:rsidDel="0001462F" w:rsidRDefault="00AF24F6" w:rsidP="00BD014E">
            <w:pPr>
              <w:pStyle w:val="TAL"/>
              <w:keepNext w:val="0"/>
              <w:keepLines w:val="0"/>
              <w:widowControl w:val="0"/>
              <w:rPr>
                <w:b/>
                <w:i/>
                <w:noProof/>
              </w:rPr>
            </w:pPr>
            <w:r w:rsidRPr="00147C45">
              <w:rPr>
                <w:snapToGrid w:val="0"/>
              </w:rPr>
              <w:t xml:space="preserve">This field, if present, indicates that the target device is requested to provide the </w:t>
            </w:r>
            <w:r w:rsidRPr="00147C45">
              <w:rPr>
                <w:i/>
                <w:iCs/>
                <w:snapToGrid w:val="0"/>
              </w:rPr>
              <w:t>nr-UE-Rx-TEG-ID</w:t>
            </w:r>
            <w:r w:rsidRPr="00147C45">
              <w:rPr>
                <w:snapToGrid w:val="0"/>
              </w:rPr>
              <w:t xml:space="preserve"> in </w:t>
            </w:r>
            <w:r w:rsidRPr="00147C45">
              <w:t xml:space="preserve">IE </w:t>
            </w:r>
            <w:r w:rsidRPr="00147C45">
              <w:rPr>
                <w:i/>
              </w:rPr>
              <w:t>NR-DL-TDOA-</w:t>
            </w:r>
            <w:proofErr w:type="spellStart"/>
            <w:r w:rsidRPr="00147C45">
              <w:rPr>
                <w:i/>
              </w:rPr>
              <w:t>SignalMeasurementInformation</w:t>
            </w:r>
            <w:proofErr w:type="spellEnd"/>
            <w:r w:rsidRPr="00147C45">
              <w:rPr>
                <w:i/>
              </w:rPr>
              <w:t>.</w:t>
            </w:r>
          </w:p>
        </w:tc>
      </w:tr>
      <w:tr w:rsidR="00AF24F6" w:rsidRPr="00147C45" w:rsidDel="0001462F" w14:paraId="4E4EDAD1" w14:textId="77777777" w:rsidTr="00BD014E">
        <w:trPr>
          <w:cantSplit/>
        </w:trPr>
        <w:tc>
          <w:tcPr>
            <w:tcW w:w="9639" w:type="dxa"/>
          </w:tcPr>
          <w:p w14:paraId="1B4C5523" w14:textId="77777777" w:rsidR="00AF24F6" w:rsidRPr="00147C45" w:rsidRDefault="00AF24F6" w:rsidP="00BD014E">
            <w:pPr>
              <w:pStyle w:val="TAL"/>
              <w:rPr>
                <w:b/>
                <w:bCs/>
                <w:i/>
                <w:iCs/>
              </w:rPr>
            </w:pPr>
            <w:r w:rsidRPr="00147C45">
              <w:rPr>
                <w:b/>
                <w:bCs/>
                <w:i/>
                <w:iCs/>
                <w:snapToGrid w:val="0"/>
              </w:rPr>
              <w:t>nr-</w:t>
            </w:r>
            <w:proofErr w:type="spellStart"/>
            <w:r w:rsidRPr="00147C45">
              <w:rPr>
                <w:b/>
                <w:bCs/>
                <w:i/>
                <w:iCs/>
              </w:rPr>
              <w:t>los</w:t>
            </w:r>
            <w:proofErr w:type="spellEnd"/>
            <w:r w:rsidRPr="00147C45">
              <w:rPr>
                <w:b/>
                <w:bCs/>
                <w:i/>
                <w:iCs/>
              </w:rPr>
              <w:t>-</w:t>
            </w:r>
            <w:proofErr w:type="spellStart"/>
            <w:r w:rsidRPr="00147C45">
              <w:rPr>
                <w:b/>
                <w:bCs/>
                <w:i/>
                <w:iCs/>
              </w:rPr>
              <w:t>nlos-IndicatorRequest</w:t>
            </w:r>
            <w:proofErr w:type="spellEnd"/>
          </w:p>
          <w:p w14:paraId="5A6ACD32" w14:textId="77777777" w:rsidR="00AF24F6" w:rsidRPr="00147C45" w:rsidDel="0001462F" w:rsidRDefault="00AF24F6" w:rsidP="00BD014E">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NR-DL-TDOA-</w:t>
            </w:r>
            <w:proofErr w:type="spellStart"/>
            <w:r w:rsidRPr="00147C45">
              <w:rPr>
                <w:i/>
                <w:iCs/>
                <w:snapToGrid w:val="0"/>
              </w:rPr>
              <w:t>SignalMeasurementInformation</w:t>
            </w:r>
            <w:proofErr w:type="spellEnd"/>
            <w:r w:rsidRPr="00147C45">
              <w:rPr>
                <w:snapToGrid w:val="0"/>
              </w:rPr>
              <w:t>.</w:t>
            </w:r>
          </w:p>
        </w:tc>
      </w:tr>
      <w:tr w:rsidR="00AF24F6" w:rsidRPr="00147C45" w:rsidDel="0001462F" w14:paraId="70E0232E" w14:textId="77777777" w:rsidTr="00BD014E">
        <w:trPr>
          <w:cantSplit/>
        </w:trPr>
        <w:tc>
          <w:tcPr>
            <w:tcW w:w="9639" w:type="dxa"/>
          </w:tcPr>
          <w:p w14:paraId="422D7418" w14:textId="77777777" w:rsidR="00AF24F6" w:rsidRPr="00147C45" w:rsidRDefault="00AF24F6" w:rsidP="00BD014E">
            <w:pPr>
              <w:pStyle w:val="TAL"/>
              <w:rPr>
                <w:b/>
                <w:bCs/>
                <w:i/>
                <w:iCs/>
                <w:noProof/>
              </w:rPr>
            </w:pPr>
            <w:r w:rsidRPr="00147C45">
              <w:rPr>
                <w:b/>
                <w:bCs/>
                <w:i/>
                <w:iCs/>
                <w:noProof/>
              </w:rPr>
              <w:t>additionalPathsExt</w:t>
            </w:r>
          </w:p>
          <w:p w14:paraId="64CB9355" w14:textId="77777777" w:rsidR="00AF24F6" w:rsidRPr="00147C45" w:rsidDel="0001462F" w:rsidRDefault="00AF24F6" w:rsidP="00BD014E">
            <w:pPr>
              <w:pStyle w:val="TAL"/>
              <w:keepNext w:val="0"/>
              <w:keepLines w:val="0"/>
              <w:widowControl w:val="0"/>
              <w:rPr>
                <w:b/>
                <w:i/>
                <w:noProof/>
              </w:rPr>
            </w:pPr>
            <w:r w:rsidRPr="00147C45">
              <w:rPr>
                <w:noProof/>
              </w:rPr>
              <w:t>This field, if present, indicates that the target device is requested to provide the</w:t>
            </w:r>
            <w:r w:rsidRPr="00147C45">
              <w:rPr>
                <w:i/>
                <w:iCs/>
                <w:noProof/>
              </w:rPr>
              <w:t xml:space="preserve"> nr-AdditionalPathListExt</w:t>
            </w:r>
            <w:r w:rsidRPr="00147C45">
              <w:rPr>
                <w:noProof/>
              </w:rPr>
              <w:t xml:space="preserve"> in IE </w:t>
            </w:r>
            <w:r w:rsidRPr="00147C45">
              <w:rPr>
                <w:i/>
                <w:iCs/>
                <w:noProof/>
              </w:rPr>
              <w:t>NR-DL-TDOA-SignalMeasurementInformation</w:t>
            </w:r>
            <w:r w:rsidRPr="00147C45">
              <w:rPr>
                <w:noProof/>
              </w:rPr>
              <w:t xml:space="preserve">. If this field is present, the field </w:t>
            </w:r>
            <w:proofErr w:type="spellStart"/>
            <w:r w:rsidRPr="00147C45">
              <w:rPr>
                <w:i/>
                <w:iCs/>
                <w:snapToGrid w:val="0"/>
              </w:rPr>
              <w:t>additionalPaths</w:t>
            </w:r>
            <w:proofErr w:type="spellEnd"/>
            <w:r w:rsidRPr="00147C45">
              <w:rPr>
                <w:snapToGrid w:val="0"/>
              </w:rPr>
              <w:t xml:space="preserve"> shall be absent.</w:t>
            </w:r>
          </w:p>
        </w:tc>
      </w:tr>
      <w:tr w:rsidR="00AF24F6" w:rsidRPr="00147C45" w:rsidDel="0001462F" w14:paraId="387F5552" w14:textId="77777777" w:rsidTr="00BD014E">
        <w:trPr>
          <w:cantSplit/>
        </w:trPr>
        <w:tc>
          <w:tcPr>
            <w:tcW w:w="9639" w:type="dxa"/>
          </w:tcPr>
          <w:p w14:paraId="61B28CDA" w14:textId="77777777" w:rsidR="00AF24F6" w:rsidRPr="00147C45" w:rsidRDefault="00AF24F6" w:rsidP="00BD014E">
            <w:pPr>
              <w:pStyle w:val="TAL"/>
              <w:rPr>
                <w:b/>
                <w:bCs/>
                <w:i/>
                <w:iCs/>
              </w:rPr>
            </w:pPr>
            <w:proofErr w:type="spellStart"/>
            <w:r w:rsidRPr="00147C45">
              <w:rPr>
                <w:b/>
                <w:bCs/>
                <w:i/>
                <w:iCs/>
                <w:snapToGrid w:val="0"/>
              </w:rPr>
              <w:t>additionalPaths</w:t>
            </w:r>
            <w:r w:rsidRPr="00147C45">
              <w:rPr>
                <w:b/>
                <w:bCs/>
                <w:i/>
                <w:iCs/>
              </w:rPr>
              <w:t>DL</w:t>
            </w:r>
            <w:proofErr w:type="spellEnd"/>
            <w:r w:rsidRPr="00147C45">
              <w:rPr>
                <w:b/>
                <w:bCs/>
                <w:i/>
                <w:iCs/>
              </w:rPr>
              <w:t>-PRS-RSRP-Request</w:t>
            </w:r>
          </w:p>
          <w:p w14:paraId="19D26BD4" w14:textId="77777777" w:rsidR="00AF24F6" w:rsidRPr="00147C45" w:rsidDel="0001462F" w:rsidRDefault="00AF24F6" w:rsidP="00BD014E">
            <w:pPr>
              <w:pStyle w:val="TAL"/>
              <w:keepNext w:val="0"/>
              <w:keepLines w:val="0"/>
              <w:widowControl w:val="0"/>
              <w:rPr>
                <w:b/>
                <w:i/>
                <w:noProof/>
              </w:rPr>
            </w:pPr>
            <w:r w:rsidRPr="00147C45">
              <w:rPr>
                <w:noProof/>
              </w:rPr>
              <w:t>This field, if present, indicates that the target device is requested to provide the</w:t>
            </w:r>
            <w:r w:rsidRPr="00147C45">
              <w:rPr>
                <w:i/>
                <w:iCs/>
                <w:noProof/>
              </w:rPr>
              <w:t xml:space="preserve"> </w:t>
            </w:r>
            <w:r w:rsidRPr="00147C45">
              <w:rPr>
                <w:i/>
                <w:iCs/>
                <w:snapToGrid w:val="0"/>
              </w:rPr>
              <w:t>nr-DL-PRS-RSRPP</w:t>
            </w:r>
            <w:r w:rsidRPr="00147C45">
              <w:rPr>
                <w:i/>
                <w:iCs/>
                <w:noProof/>
              </w:rPr>
              <w:t xml:space="preserve"> </w:t>
            </w:r>
            <w:r w:rsidRPr="00147C45">
              <w:rPr>
                <w:noProof/>
              </w:rPr>
              <w:t xml:space="preserve">for the additional paths in fields </w:t>
            </w:r>
            <w:r w:rsidRPr="00147C45">
              <w:rPr>
                <w:i/>
                <w:noProof/>
              </w:rPr>
              <w:t>nr-AdditionalPathList</w:t>
            </w:r>
            <w:r w:rsidRPr="00147C45">
              <w:rPr>
                <w:noProof/>
              </w:rPr>
              <w:t xml:space="preserve"> or </w:t>
            </w:r>
            <w:r w:rsidRPr="00147C45">
              <w:rPr>
                <w:i/>
                <w:noProof/>
              </w:rPr>
              <w:t>nr</w:t>
            </w:r>
            <w:r w:rsidRPr="00147C45">
              <w:rPr>
                <w:i/>
                <w:iCs/>
                <w:snapToGrid w:val="0"/>
              </w:rPr>
              <w:t>-</w:t>
            </w:r>
            <w:proofErr w:type="spellStart"/>
            <w:r w:rsidRPr="00147C45">
              <w:rPr>
                <w:i/>
                <w:iCs/>
                <w:snapToGrid w:val="0"/>
              </w:rPr>
              <w:t>AdditionalPathListExt</w:t>
            </w:r>
            <w:proofErr w:type="spellEnd"/>
            <w:r w:rsidRPr="00147C45">
              <w:rPr>
                <w:noProof/>
              </w:rPr>
              <w:t>.</w:t>
            </w:r>
          </w:p>
        </w:tc>
      </w:tr>
      <w:tr w:rsidR="00AF24F6" w:rsidRPr="00147C45" w:rsidDel="0001462F" w14:paraId="12394B2F" w14:textId="77777777" w:rsidTr="00BD014E">
        <w:trPr>
          <w:cantSplit/>
        </w:trPr>
        <w:tc>
          <w:tcPr>
            <w:tcW w:w="9639" w:type="dxa"/>
          </w:tcPr>
          <w:p w14:paraId="07F8F233" w14:textId="77777777" w:rsidR="00AF24F6" w:rsidRPr="00147C45" w:rsidRDefault="00AF24F6" w:rsidP="00BD014E">
            <w:pPr>
              <w:pStyle w:val="TAL"/>
              <w:rPr>
                <w:b/>
                <w:bCs/>
                <w:i/>
                <w:iCs/>
              </w:rPr>
            </w:pPr>
            <w:proofErr w:type="spellStart"/>
            <w:r w:rsidRPr="00147C45">
              <w:rPr>
                <w:b/>
                <w:bCs/>
                <w:i/>
                <w:iCs/>
              </w:rPr>
              <w:t>multiMeasInSameReport</w:t>
            </w:r>
            <w:proofErr w:type="spellEnd"/>
          </w:p>
          <w:p w14:paraId="747045F9" w14:textId="3339CAA4" w:rsidR="00AF24F6" w:rsidRPr="00147C45" w:rsidRDefault="00AF24F6" w:rsidP="00BD014E">
            <w:pPr>
              <w:pStyle w:val="TAL"/>
              <w:rPr>
                <w:b/>
                <w:bCs/>
                <w:i/>
                <w:iCs/>
                <w:snapToGrid w:val="0"/>
              </w:rPr>
            </w:pPr>
            <w:r w:rsidRPr="00147C45">
              <w:t xml:space="preserve">This field, if present, indicates that the target device is requested to provide multiple measurement instances in a single measurement report; i.e., include the </w:t>
            </w:r>
            <w:r w:rsidRPr="00147C45">
              <w:rPr>
                <w:i/>
                <w:iCs/>
              </w:rPr>
              <w:t>nr-DL-TDOA-</w:t>
            </w:r>
            <w:proofErr w:type="spellStart"/>
            <w:r w:rsidRPr="00147C45">
              <w:rPr>
                <w:i/>
                <w:iCs/>
              </w:rPr>
              <w:t>SignalMeasurementInstances</w:t>
            </w:r>
            <w:proofErr w:type="spellEnd"/>
            <w:del w:id="30" w:author="Ericsson" w:date="2023-10-31T09:50:00Z">
              <w:r w:rsidRPr="00147C45" w:rsidDel="00747B25">
                <w:delText xml:space="preserve"> (in the case of UE-assisted mode is requested) or </w:delText>
              </w:r>
              <w:r w:rsidRPr="00147C45" w:rsidDel="00747B25">
                <w:rPr>
                  <w:i/>
                  <w:iCs/>
                  <w:snapToGrid w:val="0"/>
                </w:rPr>
                <w:delText>nr-DL-TDOA-LocationInformationInstances</w:delText>
              </w:r>
              <w:r w:rsidRPr="00147C45" w:rsidDel="00747B25">
                <w:rPr>
                  <w:snapToGrid w:val="0"/>
                </w:rPr>
                <w:delText xml:space="preserve"> (in the case of UE-based mode is requested) in IE </w:delText>
              </w:r>
              <w:r w:rsidRPr="00147C45" w:rsidDel="00747B25">
                <w:rPr>
                  <w:i/>
                </w:rPr>
                <w:delText>NR-DL-TDOA-Provide</w:delText>
              </w:r>
              <w:r w:rsidRPr="00147C45" w:rsidDel="00747B25">
                <w:rPr>
                  <w:i/>
                  <w:noProof/>
                </w:rPr>
                <w:delText>LocationInformation</w:delText>
              </w:r>
            </w:del>
            <w:r w:rsidRPr="00147C45">
              <w:rPr>
                <w:i/>
                <w:noProof/>
              </w:rPr>
              <w:t>.</w:t>
            </w:r>
          </w:p>
        </w:tc>
      </w:tr>
      <w:tr w:rsidR="00AF24F6" w:rsidRPr="00147C45" w14:paraId="00BB98F7" w14:textId="77777777" w:rsidTr="00BD014E">
        <w:trPr>
          <w:cantSplit/>
        </w:trPr>
        <w:tc>
          <w:tcPr>
            <w:tcW w:w="9639" w:type="dxa"/>
          </w:tcPr>
          <w:p w14:paraId="3B0608F1" w14:textId="77777777" w:rsidR="00AF24F6" w:rsidRPr="00147C45" w:rsidRDefault="00AF24F6" w:rsidP="00BD014E">
            <w:pPr>
              <w:pStyle w:val="TAL"/>
              <w:keepNext w:val="0"/>
              <w:keepLines w:val="0"/>
              <w:widowControl w:val="0"/>
              <w:rPr>
                <w:b/>
                <w:i/>
                <w:noProof/>
              </w:rPr>
            </w:pPr>
            <w:r w:rsidRPr="00147C45">
              <w:rPr>
                <w:b/>
                <w:i/>
                <w:noProof/>
              </w:rPr>
              <w:t>maxDL-PRS-RSTD-MeasurementsPerTRP-Pair</w:t>
            </w:r>
          </w:p>
          <w:p w14:paraId="7191C83C" w14:textId="77777777" w:rsidR="00AF24F6" w:rsidRPr="00147C45" w:rsidRDefault="00AF24F6" w:rsidP="00BD014E">
            <w:pPr>
              <w:pStyle w:val="TAL"/>
              <w:keepNext w:val="0"/>
              <w:keepLines w:val="0"/>
              <w:widowControl w:val="0"/>
              <w:rPr>
                <w:b/>
                <w:i/>
                <w:noProof/>
              </w:rPr>
            </w:pPr>
            <w:r w:rsidRPr="00147C45">
              <w:rPr>
                <w:noProof/>
              </w:rPr>
              <w:t xml:space="preserve">This field specifies the </w:t>
            </w:r>
            <w:r w:rsidRPr="00147C45">
              <w:t>maximum number of DL-PRS RSTD measurements per pair of TRPs. The maximum number is defined across all Positioning Frequency Layers.</w:t>
            </w:r>
          </w:p>
        </w:tc>
      </w:tr>
      <w:tr w:rsidR="00AF24F6" w:rsidRPr="00147C45" w14:paraId="75EF6BAC" w14:textId="77777777" w:rsidTr="00BD014E">
        <w:trPr>
          <w:cantSplit/>
        </w:trPr>
        <w:tc>
          <w:tcPr>
            <w:tcW w:w="9639" w:type="dxa"/>
          </w:tcPr>
          <w:p w14:paraId="37E7F640" w14:textId="77777777" w:rsidR="00AF24F6" w:rsidRPr="00147C45" w:rsidRDefault="00AF24F6" w:rsidP="00BD014E">
            <w:pPr>
              <w:pStyle w:val="TAL"/>
              <w:keepNext w:val="0"/>
              <w:keepLines w:val="0"/>
              <w:widowControl w:val="0"/>
              <w:rPr>
                <w:b/>
                <w:bCs/>
                <w:i/>
                <w:iCs/>
                <w:noProof/>
              </w:rPr>
            </w:pPr>
            <w:r w:rsidRPr="00147C45">
              <w:rPr>
                <w:b/>
                <w:bCs/>
                <w:i/>
                <w:iCs/>
                <w:noProof/>
              </w:rPr>
              <w:t>timingReportingGranularityFactor</w:t>
            </w:r>
          </w:p>
          <w:p w14:paraId="58DEC9C5" w14:textId="77777777" w:rsidR="00AF24F6" w:rsidRPr="00147C45" w:rsidRDefault="00AF24F6" w:rsidP="00BD014E">
            <w:pPr>
              <w:pStyle w:val="TAL"/>
              <w:keepNext w:val="0"/>
              <w:keepLines w:val="0"/>
              <w:widowControl w:val="0"/>
              <w:rPr>
                <w:b/>
                <w:i/>
                <w:noProof/>
              </w:rPr>
            </w:pPr>
            <w:r w:rsidRPr="00147C45">
              <w:rPr>
                <w:bCs/>
                <w:iCs/>
                <w:noProof/>
              </w:rPr>
              <w:t>This field specifies the recommended reporting granularity for the DL RSTD measurements. Value (0..5) corresponds to (</w:t>
            </w:r>
            <w:r w:rsidRPr="00147C45">
              <w:rPr>
                <w:bCs/>
                <w:i/>
                <w:noProof/>
              </w:rPr>
              <w:t>k0</w:t>
            </w:r>
            <w:r w:rsidRPr="00147C45">
              <w:rPr>
                <w:bCs/>
                <w:iCs/>
                <w:noProof/>
              </w:rPr>
              <w:t>..</w:t>
            </w:r>
            <w:r w:rsidRPr="00147C45">
              <w:rPr>
                <w:bCs/>
                <w:i/>
                <w:noProof/>
              </w:rPr>
              <w:t>k5</w:t>
            </w:r>
            <w:r w:rsidRPr="00147C45">
              <w:rPr>
                <w:bCs/>
                <w:iCs/>
                <w:noProof/>
              </w:rPr>
              <w:t xml:space="preserve">) used for </w:t>
            </w:r>
            <w:r w:rsidRPr="00147C45">
              <w:rPr>
                <w:bCs/>
                <w:i/>
                <w:noProof/>
              </w:rPr>
              <w:t xml:space="preserve">nr-RSTD </w:t>
            </w:r>
            <w:r w:rsidRPr="00147C45">
              <w:rPr>
                <w:bCs/>
                <w:iCs/>
                <w:noProof/>
              </w:rPr>
              <w:t xml:space="preserve">and </w:t>
            </w:r>
            <w:r w:rsidRPr="00147C45">
              <w:rPr>
                <w:bCs/>
                <w:i/>
                <w:noProof/>
              </w:rPr>
              <w:t>nr-RSTD-ResultDiff</w:t>
            </w:r>
            <w:r w:rsidRPr="00147C45">
              <w:rPr>
                <w:bCs/>
                <w:iCs/>
                <w:noProof/>
              </w:rPr>
              <w:t xml:space="preserve"> in </w:t>
            </w:r>
            <w:r w:rsidRPr="00147C45">
              <w:rPr>
                <w:bCs/>
                <w:i/>
                <w:noProof/>
              </w:rPr>
              <w:t>NR-DL-TDOA-MeasElement</w:t>
            </w:r>
            <w:r w:rsidRPr="00147C45">
              <w:rPr>
                <w:bCs/>
                <w:iCs/>
                <w:noProof/>
              </w:rPr>
              <w:t xml:space="preserve">. The UE may select a different granularity value for </w:t>
            </w:r>
            <w:r w:rsidRPr="00147C45">
              <w:rPr>
                <w:bCs/>
                <w:i/>
                <w:noProof/>
              </w:rPr>
              <w:t>nr-RSTD</w:t>
            </w:r>
            <w:r w:rsidRPr="00147C45">
              <w:rPr>
                <w:bCs/>
                <w:iCs/>
                <w:noProof/>
              </w:rPr>
              <w:t xml:space="preserve"> and </w:t>
            </w:r>
            <w:r w:rsidRPr="00147C45">
              <w:rPr>
                <w:bCs/>
                <w:i/>
                <w:noProof/>
              </w:rPr>
              <w:t>nr-RSTD-ResultDiff</w:t>
            </w:r>
            <w:r w:rsidRPr="00147C45">
              <w:rPr>
                <w:bCs/>
                <w:iCs/>
                <w:noProof/>
              </w:rPr>
              <w:t>.</w:t>
            </w:r>
          </w:p>
        </w:tc>
      </w:tr>
      <w:tr w:rsidR="00AF24F6" w:rsidRPr="00147C45" w14:paraId="2C660429" w14:textId="77777777" w:rsidTr="00BD014E">
        <w:trPr>
          <w:cantSplit/>
        </w:trPr>
        <w:tc>
          <w:tcPr>
            <w:tcW w:w="9639" w:type="dxa"/>
            <w:tcBorders>
              <w:top w:val="single" w:sz="4" w:space="0" w:color="808080"/>
              <w:left w:val="single" w:sz="4" w:space="0" w:color="808080"/>
              <w:bottom w:val="single" w:sz="4" w:space="0" w:color="808080"/>
              <w:right w:val="single" w:sz="4" w:space="0" w:color="808080"/>
            </w:tcBorders>
          </w:tcPr>
          <w:p w14:paraId="7D028EE8" w14:textId="77777777" w:rsidR="00AF24F6" w:rsidRPr="00147C45" w:rsidRDefault="00AF24F6" w:rsidP="00BD014E">
            <w:pPr>
              <w:pStyle w:val="TAL"/>
              <w:rPr>
                <w:b/>
                <w:bCs/>
                <w:i/>
                <w:iCs/>
                <w:snapToGrid w:val="0"/>
              </w:rPr>
            </w:pPr>
            <w:proofErr w:type="spellStart"/>
            <w:r w:rsidRPr="00147C45">
              <w:rPr>
                <w:b/>
                <w:bCs/>
                <w:i/>
                <w:iCs/>
                <w:snapToGrid w:val="0"/>
              </w:rPr>
              <w:t>measureSameDL</w:t>
            </w:r>
            <w:proofErr w:type="spellEnd"/>
            <w:r w:rsidRPr="00147C45">
              <w:rPr>
                <w:b/>
                <w:bCs/>
                <w:i/>
                <w:iCs/>
                <w:snapToGrid w:val="0"/>
              </w:rPr>
              <w:t>-PRS-</w:t>
            </w:r>
            <w:proofErr w:type="spellStart"/>
            <w:r w:rsidRPr="00147C45">
              <w:rPr>
                <w:b/>
                <w:bCs/>
                <w:i/>
                <w:iCs/>
                <w:snapToGrid w:val="0"/>
              </w:rPr>
              <w:t>ResourceWithDifferentRxTEGs</w:t>
            </w:r>
            <w:proofErr w:type="spellEnd"/>
          </w:p>
          <w:p w14:paraId="663149FF" w14:textId="77777777" w:rsidR="00AF24F6" w:rsidRPr="00147C45" w:rsidRDefault="00AF24F6" w:rsidP="00BD014E">
            <w:pPr>
              <w:pStyle w:val="TAL"/>
              <w:rPr>
                <w:snapToGrid w:val="0"/>
              </w:rPr>
            </w:pPr>
            <w:r w:rsidRPr="00147C45">
              <w:rPr>
                <w:snapToGrid w:val="0"/>
              </w:rPr>
              <w:t xml:space="preserve">This field, if present, indicates that the target device is requested to measure the same DL-PRS Resource of a TRP with </w:t>
            </w:r>
            <w:r w:rsidRPr="00147C45">
              <w:rPr>
                <w:i/>
                <w:iCs/>
                <w:snapToGrid w:val="0"/>
              </w:rPr>
              <w:t>N</w:t>
            </w:r>
            <w:r w:rsidRPr="00147C45">
              <w:rPr>
                <w:snapToGrid w:val="0"/>
              </w:rPr>
              <w:t xml:space="preserve"> different UE Rx TEGs. Enumerated value '</w:t>
            </w:r>
            <w:r w:rsidRPr="00147C45">
              <w:rPr>
                <w:i/>
                <w:iCs/>
                <w:snapToGrid w:val="0"/>
              </w:rPr>
              <w:t>n0</w:t>
            </w:r>
            <w:r w:rsidRPr="00147C45">
              <w:rPr>
                <w:snapToGrid w:val="0"/>
              </w:rPr>
              <w:t xml:space="preserve">' indicates that the number </w:t>
            </w:r>
            <w:r w:rsidRPr="00147C45">
              <w:rPr>
                <w:i/>
                <w:iCs/>
                <w:snapToGrid w:val="0"/>
              </w:rPr>
              <w:t>N</w:t>
            </w:r>
            <w:r w:rsidRPr="00147C45">
              <w:rPr>
                <w:snapToGrid w:val="0"/>
              </w:rPr>
              <w:t xml:space="preserve"> of different UE Rx TEGs to measure the same DL PRS Resource can be determined by the target device, value '</w:t>
            </w:r>
            <w:r w:rsidRPr="00147C45">
              <w:rPr>
                <w:i/>
                <w:iCs/>
                <w:snapToGrid w:val="0"/>
              </w:rPr>
              <w:t>n2</w:t>
            </w:r>
            <w:r w:rsidRPr="00147C45">
              <w:rPr>
                <w:snapToGrid w:val="0"/>
              </w:rPr>
              <w:t>' indicates that the target device is requested to measure the same DL-PRS Resource of a TRP with 2 different UE Rx TEGs, value '</w:t>
            </w:r>
            <w:r w:rsidRPr="00147C45">
              <w:rPr>
                <w:i/>
                <w:iCs/>
                <w:snapToGrid w:val="0"/>
              </w:rPr>
              <w:t>n3</w:t>
            </w:r>
            <w:r w:rsidRPr="00147C45">
              <w:rPr>
                <w:snapToGrid w:val="0"/>
              </w:rPr>
              <w:t>' indicates that the target device is requested to measure the same DL-PRS Resource of a TRP with 3 different UE Rx TEGs, and so on.</w:t>
            </w:r>
          </w:p>
          <w:p w14:paraId="0BF0B540" w14:textId="77777777" w:rsidR="00AF24F6" w:rsidRPr="00147C45" w:rsidRDefault="00AF24F6" w:rsidP="00BD014E">
            <w:pPr>
              <w:pStyle w:val="TAL"/>
              <w:rPr>
                <w:b/>
                <w:bCs/>
                <w:i/>
                <w:iCs/>
                <w:noProof/>
              </w:rPr>
            </w:pPr>
            <w:r w:rsidRPr="00147C45">
              <w:rPr>
                <w:snapToGrid w:val="0"/>
              </w:rPr>
              <w:t xml:space="preserve">If this field is present, the field </w:t>
            </w:r>
            <w:r w:rsidRPr="00147C45">
              <w:rPr>
                <w:i/>
                <w:iCs/>
                <w:snapToGrid w:val="0"/>
              </w:rPr>
              <w:t>nr-UE-</w:t>
            </w:r>
            <w:proofErr w:type="spellStart"/>
            <w:r w:rsidRPr="00147C45">
              <w:rPr>
                <w:i/>
                <w:iCs/>
                <w:snapToGrid w:val="0"/>
              </w:rPr>
              <w:t>RxTEG</w:t>
            </w:r>
            <w:proofErr w:type="spellEnd"/>
            <w:r w:rsidRPr="00147C45">
              <w:rPr>
                <w:i/>
                <w:iCs/>
                <w:snapToGrid w:val="0"/>
              </w:rPr>
              <w:t>-Request</w:t>
            </w:r>
            <w:r w:rsidRPr="00147C45">
              <w:rPr>
                <w:snapToGrid w:val="0"/>
              </w:rPr>
              <w:t xml:space="preserve"> should also be present.</w:t>
            </w:r>
          </w:p>
        </w:tc>
      </w:tr>
      <w:tr w:rsidR="00AF24F6" w:rsidRPr="00147C45" w14:paraId="028721C2" w14:textId="77777777" w:rsidTr="00BD014E">
        <w:trPr>
          <w:cantSplit/>
        </w:trPr>
        <w:tc>
          <w:tcPr>
            <w:tcW w:w="9639" w:type="dxa"/>
            <w:tcBorders>
              <w:top w:val="single" w:sz="4" w:space="0" w:color="808080"/>
              <w:left w:val="single" w:sz="4" w:space="0" w:color="808080"/>
              <w:bottom w:val="single" w:sz="4" w:space="0" w:color="808080"/>
              <w:right w:val="single" w:sz="4" w:space="0" w:color="808080"/>
            </w:tcBorders>
          </w:tcPr>
          <w:p w14:paraId="60BA5D4D" w14:textId="77777777" w:rsidR="00AF24F6" w:rsidRPr="00147C45" w:rsidRDefault="00AF24F6" w:rsidP="00BD014E">
            <w:pPr>
              <w:pStyle w:val="TAL"/>
              <w:rPr>
                <w:b/>
                <w:bCs/>
                <w:i/>
                <w:iCs/>
                <w:snapToGrid w:val="0"/>
              </w:rPr>
            </w:pPr>
            <w:proofErr w:type="spellStart"/>
            <w:r w:rsidRPr="00147C45">
              <w:rPr>
                <w:b/>
                <w:bCs/>
                <w:i/>
                <w:iCs/>
                <w:snapToGrid w:val="0"/>
              </w:rPr>
              <w:t>reducedDL</w:t>
            </w:r>
            <w:proofErr w:type="spellEnd"/>
            <w:r w:rsidRPr="00147C45">
              <w:rPr>
                <w:b/>
                <w:bCs/>
                <w:i/>
                <w:iCs/>
                <w:snapToGrid w:val="0"/>
              </w:rPr>
              <w:t>-PRS-</w:t>
            </w:r>
            <w:proofErr w:type="spellStart"/>
            <w:r w:rsidRPr="00147C45">
              <w:rPr>
                <w:b/>
                <w:bCs/>
                <w:i/>
                <w:iCs/>
                <w:snapToGrid w:val="0"/>
              </w:rPr>
              <w:t>ProcessingSamples</w:t>
            </w:r>
            <w:proofErr w:type="spellEnd"/>
          </w:p>
          <w:p w14:paraId="689A4CF4" w14:textId="77777777" w:rsidR="00AF24F6" w:rsidRPr="00147C45" w:rsidRDefault="00AF24F6" w:rsidP="00BD014E">
            <w:pPr>
              <w:pStyle w:val="TAL"/>
              <w:rPr>
                <w:b/>
                <w:bCs/>
                <w:i/>
                <w:iCs/>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AF24F6" w:rsidRPr="00147C45" w14:paraId="2BC394D0" w14:textId="77777777" w:rsidTr="00BD014E">
        <w:trPr>
          <w:cantSplit/>
        </w:trPr>
        <w:tc>
          <w:tcPr>
            <w:tcW w:w="9639" w:type="dxa"/>
            <w:tcBorders>
              <w:top w:val="single" w:sz="4" w:space="0" w:color="808080"/>
              <w:left w:val="single" w:sz="4" w:space="0" w:color="808080"/>
              <w:bottom w:val="single" w:sz="4" w:space="0" w:color="808080"/>
              <w:right w:val="single" w:sz="4" w:space="0" w:color="808080"/>
            </w:tcBorders>
          </w:tcPr>
          <w:p w14:paraId="1526BF49" w14:textId="77777777" w:rsidR="00AF24F6" w:rsidRPr="00147C45" w:rsidRDefault="00AF24F6" w:rsidP="00BD014E">
            <w:pPr>
              <w:pStyle w:val="TAL"/>
              <w:rPr>
                <w:b/>
                <w:bCs/>
                <w:i/>
                <w:iCs/>
                <w:snapToGrid w:val="0"/>
              </w:rPr>
            </w:pPr>
            <w:r w:rsidRPr="00147C45">
              <w:rPr>
                <w:b/>
                <w:bCs/>
                <w:i/>
                <w:iCs/>
                <w:snapToGrid w:val="0"/>
              </w:rPr>
              <w:t>lowerRxBeamSweepingFactor-FR2</w:t>
            </w:r>
          </w:p>
          <w:p w14:paraId="0A8502A8" w14:textId="77777777" w:rsidR="00AF24F6" w:rsidRPr="00147C45" w:rsidRDefault="00AF24F6" w:rsidP="00BD014E">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bl>
    <w:p w14:paraId="0303FC7E" w14:textId="77777777" w:rsidR="008153F5" w:rsidRDefault="008153F5" w:rsidP="008153F5">
      <w:pPr>
        <w:keepLines/>
        <w:ind w:left="1702" w:hanging="1418"/>
      </w:pPr>
    </w:p>
    <w:p w14:paraId="38DF866C" w14:textId="77777777" w:rsidR="00AF24F6" w:rsidRDefault="00AF24F6" w:rsidP="008153F5">
      <w:pPr>
        <w:keepLines/>
        <w:ind w:left="1702" w:hanging="1418"/>
      </w:pPr>
    </w:p>
    <w:p w14:paraId="5F08E322" w14:textId="77777777" w:rsidR="00AF24F6" w:rsidRDefault="00AF24F6" w:rsidP="008153F5">
      <w:pPr>
        <w:keepLines/>
        <w:ind w:left="1702" w:hanging="1418"/>
      </w:pPr>
    </w:p>
    <w:p w14:paraId="5D17B76A" w14:textId="5788D252" w:rsidR="00AF24F6" w:rsidRPr="004C6D54" w:rsidRDefault="00AF24F6" w:rsidP="00AF24F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D84927E" w14:textId="77777777" w:rsidR="00F0248A" w:rsidRPr="00147C45" w:rsidRDefault="00F0248A" w:rsidP="00F0248A">
      <w:pPr>
        <w:pStyle w:val="Heading4"/>
      </w:pPr>
      <w:bookmarkStart w:id="31" w:name="_Toc37681218"/>
      <w:bookmarkStart w:id="32" w:name="_Toc46486791"/>
      <w:bookmarkStart w:id="33" w:name="_Toc52547136"/>
      <w:bookmarkStart w:id="34" w:name="_Toc52547666"/>
      <w:bookmarkStart w:id="35" w:name="_Toc52548196"/>
      <w:bookmarkStart w:id="36" w:name="_Toc52548726"/>
      <w:bookmarkStart w:id="37" w:name="_Toc146748545"/>
      <w:r w:rsidRPr="00147C45">
        <w:t>6.5.11.5</w:t>
      </w:r>
      <w:r w:rsidRPr="00147C45">
        <w:tab/>
        <w:t>NR DL-AoD Location Information Request</w:t>
      </w:r>
      <w:bookmarkEnd w:id="31"/>
      <w:bookmarkEnd w:id="32"/>
      <w:bookmarkEnd w:id="33"/>
      <w:bookmarkEnd w:id="34"/>
      <w:bookmarkEnd w:id="35"/>
      <w:bookmarkEnd w:id="36"/>
      <w:bookmarkEnd w:id="37"/>
    </w:p>
    <w:p w14:paraId="31F492BD" w14:textId="77777777" w:rsidR="00F0248A" w:rsidRPr="00147C45" w:rsidRDefault="00F0248A" w:rsidP="00F0248A">
      <w:pPr>
        <w:pStyle w:val="Heading4"/>
      </w:pPr>
      <w:bookmarkStart w:id="38" w:name="_Toc37681219"/>
      <w:bookmarkStart w:id="39" w:name="_Toc46486792"/>
      <w:bookmarkStart w:id="40" w:name="_Toc52547137"/>
      <w:bookmarkStart w:id="41" w:name="_Toc52547667"/>
      <w:bookmarkStart w:id="42" w:name="_Toc52548197"/>
      <w:bookmarkStart w:id="43" w:name="_Toc52548727"/>
      <w:bookmarkStart w:id="44" w:name="_Toc146748546"/>
      <w:r w:rsidRPr="00147C45">
        <w:t>–</w:t>
      </w:r>
      <w:r w:rsidRPr="00147C45">
        <w:tab/>
      </w:r>
      <w:r w:rsidRPr="00147C45">
        <w:rPr>
          <w:i/>
        </w:rPr>
        <w:t>NR-DL-AoD-</w:t>
      </w:r>
      <w:proofErr w:type="spellStart"/>
      <w:r w:rsidRPr="00147C45">
        <w:rPr>
          <w:i/>
        </w:rPr>
        <w:t>Request</w:t>
      </w:r>
      <w:r w:rsidRPr="00147C45">
        <w:rPr>
          <w:i/>
          <w:noProof/>
        </w:rPr>
        <w:t>LocationInformation</w:t>
      </w:r>
      <w:bookmarkEnd w:id="38"/>
      <w:bookmarkEnd w:id="39"/>
      <w:bookmarkEnd w:id="40"/>
      <w:bookmarkEnd w:id="41"/>
      <w:bookmarkEnd w:id="42"/>
      <w:bookmarkEnd w:id="43"/>
      <w:bookmarkEnd w:id="44"/>
      <w:proofErr w:type="spellEnd"/>
    </w:p>
    <w:p w14:paraId="0EAE2186" w14:textId="77777777" w:rsidR="00F0248A" w:rsidRPr="00147C45" w:rsidRDefault="00F0248A" w:rsidP="00F0248A">
      <w:pPr>
        <w:keepLines/>
      </w:pPr>
      <w:r w:rsidRPr="00147C45">
        <w:t xml:space="preserve">The IE </w:t>
      </w:r>
      <w:r w:rsidRPr="00147C45">
        <w:rPr>
          <w:i/>
        </w:rPr>
        <w:t>NR-DL-AoD-</w:t>
      </w:r>
      <w:proofErr w:type="spellStart"/>
      <w:r w:rsidRPr="00147C45">
        <w:rPr>
          <w:i/>
        </w:rPr>
        <w:t>Request</w:t>
      </w:r>
      <w:r w:rsidRPr="00147C45">
        <w:rPr>
          <w:i/>
          <w:noProof/>
        </w:rPr>
        <w:t>LocationInformation</w:t>
      </w:r>
      <w:proofErr w:type="spellEnd"/>
      <w:r w:rsidRPr="00147C45">
        <w:rPr>
          <w:noProof/>
        </w:rPr>
        <w:t xml:space="preserve"> is</w:t>
      </w:r>
      <w:r w:rsidRPr="00147C45">
        <w:t xml:space="preserve"> used by the location server to request NR DL-AoD location measurements from a target device.</w:t>
      </w:r>
    </w:p>
    <w:p w14:paraId="4948C262" w14:textId="77777777" w:rsidR="00F0248A" w:rsidRPr="00147C45" w:rsidRDefault="00F0248A" w:rsidP="00F0248A">
      <w:pPr>
        <w:pStyle w:val="PL"/>
        <w:shd w:val="clear" w:color="auto" w:fill="E6E6E6"/>
      </w:pPr>
      <w:r w:rsidRPr="00147C45">
        <w:t>-- ASN1START</w:t>
      </w:r>
    </w:p>
    <w:p w14:paraId="075605FE" w14:textId="77777777" w:rsidR="00F0248A" w:rsidRPr="00147C45" w:rsidRDefault="00F0248A" w:rsidP="00F0248A">
      <w:pPr>
        <w:pStyle w:val="PL"/>
        <w:shd w:val="clear" w:color="auto" w:fill="E6E6E6"/>
        <w:rPr>
          <w:snapToGrid w:val="0"/>
        </w:rPr>
      </w:pPr>
    </w:p>
    <w:p w14:paraId="0A309354" w14:textId="77777777" w:rsidR="00F0248A" w:rsidRPr="00147C45" w:rsidRDefault="00F0248A" w:rsidP="00F0248A">
      <w:pPr>
        <w:pStyle w:val="PL"/>
        <w:shd w:val="clear" w:color="auto" w:fill="E6E6E6"/>
        <w:rPr>
          <w:snapToGrid w:val="0"/>
        </w:rPr>
      </w:pPr>
      <w:r w:rsidRPr="00147C45">
        <w:rPr>
          <w:snapToGrid w:val="0"/>
        </w:rPr>
        <w:t>NR-DL-AoD-RequestLocationInformation-r16 ::= SEQUENCE {</w:t>
      </w:r>
    </w:p>
    <w:p w14:paraId="0490BDE2" w14:textId="77777777" w:rsidR="00F0248A" w:rsidRPr="00147C45" w:rsidRDefault="00F0248A" w:rsidP="00F0248A">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3FD13BB4" w14:textId="77777777" w:rsidR="00F0248A" w:rsidRPr="00147C45" w:rsidRDefault="00F0248A" w:rsidP="00F0248A">
      <w:pPr>
        <w:pStyle w:val="PL"/>
        <w:shd w:val="clear" w:color="auto" w:fill="E6E6E6"/>
        <w:rPr>
          <w:snapToGrid w:val="0"/>
        </w:rPr>
      </w:pPr>
      <w:r w:rsidRPr="00147C45">
        <w:rPr>
          <w:snapToGrid w:val="0"/>
        </w:rPr>
        <w:tab/>
        <w:t>nr-DL-AoD-ReportConfig-r16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NR-DL-AoD-ReportConfig-r16,</w:t>
      </w:r>
    </w:p>
    <w:p w14:paraId="58EC2F7F" w14:textId="77777777" w:rsidR="00F0248A" w:rsidRPr="00147C45" w:rsidRDefault="00F0248A" w:rsidP="00F0248A">
      <w:pPr>
        <w:pStyle w:val="PL"/>
        <w:shd w:val="clear" w:color="auto" w:fill="E6E6E6"/>
        <w:rPr>
          <w:snapToGrid w:val="0"/>
        </w:rPr>
      </w:pPr>
      <w:r w:rsidRPr="00147C45">
        <w:rPr>
          <w:snapToGrid w:val="0"/>
        </w:rPr>
        <w:tab/>
        <w:t>...,</w:t>
      </w:r>
    </w:p>
    <w:p w14:paraId="77E7036F" w14:textId="77777777" w:rsidR="00F0248A" w:rsidRPr="00147C45" w:rsidRDefault="00F0248A" w:rsidP="00F0248A">
      <w:pPr>
        <w:pStyle w:val="PL"/>
        <w:shd w:val="clear" w:color="auto" w:fill="E6E6E6"/>
        <w:rPr>
          <w:snapToGrid w:val="0"/>
        </w:rPr>
      </w:pPr>
      <w:r w:rsidRPr="00147C45">
        <w:rPr>
          <w:snapToGrid w:val="0"/>
        </w:rPr>
        <w:tab/>
        <w:t>[[</w:t>
      </w:r>
    </w:p>
    <w:p w14:paraId="747BB388" w14:textId="77777777" w:rsidR="00F0248A" w:rsidRPr="00147C45" w:rsidRDefault="00F0248A" w:rsidP="00F0248A">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t>OPTIONAL  -- Need ON</w:t>
      </w:r>
    </w:p>
    <w:p w14:paraId="48A34C23" w14:textId="77777777" w:rsidR="00F0248A" w:rsidRPr="00147C45" w:rsidRDefault="00F0248A" w:rsidP="00F0248A">
      <w:pPr>
        <w:pStyle w:val="PL"/>
        <w:shd w:val="clear" w:color="auto" w:fill="E6E6E6"/>
        <w:rPr>
          <w:snapToGrid w:val="0"/>
        </w:rPr>
      </w:pPr>
      <w:r w:rsidRPr="00147C45">
        <w:rPr>
          <w:snapToGrid w:val="0"/>
        </w:rPr>
        <w:tab/>
        <w:t>]]</w:t>
      </w:r>
    </w:p>
    <w:p w14:paraId="3BACAB90" w14:textId="77777777" w:rsidR="00F0248A" w:rsidRPr="00147C45" w:rsidRDefault="00F0248A" w:rsidP="00F0248A">
      <w:pPr>
        <w:pStyle w:val="PL"/>
        <w:shd w:val="clear" w:color="auto" w:fill="E6E6E6"/>
        <w:rPr>
          <w:snapToGrid w:val="0"/>
        </w:rPr>
      </w:pPr>
      <w:r w:rsidRPr="00147C45">
        <w:rPr>
          <w:snapToGrid w:val="0"/>
        </w:rPr>
        <w:t>}</w:t>
      </w:r>
    </w:p>
    <w:p w14:paraId="6A3E8CC6" w14:textId="77777777" w:rsidR="00F0248A" w:rsidRPr="00147C45" w:rsidRDefault="00F0248A" w:rsidP="00F0248A">
      <w:pPr>
        <w:pStyle w:val="PL"/>
        <w:shd w:val="clear" w:color="auto" w:fill="E6E6E6"/>
      </w:pPr>
    </w:p>
    <w:p w14:paraId="7CAB837C" w14:textId="77777777" w:rsidR="00F0248A" w:rsidRPr="00147C45" w:rsidRDefault="00F0248A" w:rsidP="00F0248A">
      <w:pPr>
        <w:pStyle w:val="PL"/>
        <w:shd w:val="clear" w:color="auto" w:fill="E6E6E6"/>
        <w:rPr>
          <w:snapToGrid w:val="0"/>
        </w:rPr>
      </w:pPr>
      <w:r w:rsidRPr="00147C45">
        <w:rPr>
          <w:snapToGrid w:val="0"/>
        </w:rPr>
        <w:t>NR-DL-AoD-ReportConfig-r16 ::= SEQUENCE {</w:t>
      </w:r>
    </w:p>
    <w:p w14:paraId="5AE01A0A" w14:textId="77777777" w:rsidR="00F0248A" w:rsidRPr="00147C45" w:rsidRDefault="00F0248A" w:rsidP="00F0248A">
      <w:pPr>
        <w:pStyle w:val="PL"/>
        <w:shd w:val="clear" w:color="auto" w:fill="E6E6E6"/>
      </w:pPr>
      <w:r w:rsidRPr="00147C45">
        <w:rPr>
          <w:snapToGrid w:val="0"/>
        </w:rPr>
        <w:tab/>
        <w:t>maxDL-PRS-RSRP-MeasurementsPerTRP-r16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t>OPTIONAL, -- Need ON</w:t>
      </w:r>
    </w:p>
    <w:p w14:paraId="6253E459" w14:textId="77777777" w:rsidR="00F0248A" w:rsidRPr="00147C45" w:rsidRDefault="00F0248A" w:rsidP="00F0248A">
      <w:pPr>
        <w:pStyle w:val="PL"/>
        <w:shd w:val="clear" w:color="auto" w:fill="E6E6E6"/>
      </w:pPr>
      <w:r w:rsidRPr="00147C45">
        <w:tab/>
        <w:t>...,</w:t>
      </w:r>
    </w:p>
    <w:p w14:paraId="476C07B1" w14:textId="77777777" w:rsidR="00F0248A" w:rsidRPr="00147C45" w:rsidRDefault="00F0248A" w:rsidP="00F0248A">
      <w:pPr>
        <w:pStyle w:val="PL"/>
        <w:shd w:val="clear" w:color="auto" w:fill="E6E6E6"/>
      </w:pPr>
      <w:r w:rsidRPr="00147C45">
        <w:lastRenderedPageBreak/>
        <w:tab/>
        <w:t>[[</w:t>
      </w:r>
    </w:p>
    <w:p w14:paraId="166FF795" w14:textId="77777777" w:rsidR="00F0248A" w:rsidRPr="00147C45" w:rsidRDefault="00F0248A" w:rsidP="00F0248A">
      <w:pPr>
        <w:pStyle w:val="PL"/>
        <w:shd w:val="clear" w:color="auto" w:fill="E6E6E6"/>
        <w:rPr>
          <w:snapToGrid w:val="0"/>
        </w:rPr>
      </w:pPr>
      <w:r w:rsidRPr="00147C45">
        <w:tab/>
      </w:r>
      <w:r w:rsidRPr="00147C45">
        <w:rPr>
          <w:snapToGrid w:val="0"/>
        </w:rPr>
        <w:t>maxDL-PRS-RSRP-MeasurementsPerTRP-r17</w:t>
      </w:r>
      <w:r w:rsidRPr="00147C45">
        <w:rPr>
          <w:snapToGrid w:val="0"/>
        </w:rPr>
        <w:tab/>
      </w:r>
      <w:r w:rsidRPr="00147C45">
        <w:rPr>
          <w:snapToGrid w:val="0"/>
        </w:rPr>
        <w:tab/>
        <w:t>INTEGER (9..24)</w:t>
      </w:r>
      <w:r w:rsidRPr="00147C45">
        <w:rPr>
          <w:snapToGrid w:val="0"/>
        </w:rPr>
        <w:tab/>
      </w:r>
      <w:r w:rsidRPr="00147C45">
        <w:rPr>
          <w:snapToGrid w:val="0"/>
        </w:rPr>
        <w:tab/>
      </w:r>
      <w:r w:rsidRPr="00147C45">
        <w:rPr>
          <w:snapToGrid w:val="0"/>
        </w:rPr>
        <w:tab/>
      </w:r>
      <w:r w:rsidRPr="00147C45">
        <w:rPr>
          <w:snapToGrid w:val="0"/>
        </w:rPr>
        <w:tab/>
        <w:t>OPTIONAL, -- Need ON</w:t>
      </w:r>
    </w:p>
    <w:p w14:paraId="6079C048" w14:textId="77777777" w:rsidR="00F0248A" w:rsidRPr="00147C45" w:rsidRDefault="00F0248A" w:rsidP="00F0248A">
      <w:pPr>
        <w:pStyle w:val="PL"/>
        <w:shd w:val="clear" w:color="auto" w:fill="E6E6E6"/>
      </w:pPr>
      <w:r w:rsidRPr="00147C45">
        <w:rPr>
          <w:snapToGrid w:val="0"/>
        </w:rPr>
        <w:tab/>
        <w:t>maxDL-PRS-RSRPP-MeasurementsPerTRP-r17</w:t>
      </w:r>
      <w:r w:rsidRPr="00147C45">
        <w:rPr>
          <w:snapToGrid w:val="0"/>
        </w:rPr>
        <w:tab/>
      </w:r>
      <w:r w:rsidRPr="00147C45">
        <w:rPr>
          <w:snapToGrid w:val="0"/>
        </w:rPr>
        <w:tab/>
        <w:t>INTEGER (1..24)</w:t>
      </w:r>
      <w:r w:rsidRPr="00147C45">
        <w:rPr>
          <w:snapToGrid w:val="0"/>
        </w:rPr>
        <w:tab/>
      </w:r>
      <w:r w:rsidRPr="00147C45">
        <w:rPr>
          <w:snapToGrid w:val="0"/>
        </w:rPr>
        <w:tab/>
      </w:r>
      <w:r w:rsidRPr="00147C45">
        <w:rPr>
          <w:snapToGrid w:val="0"/>
        </w:rPr>
        <w:tab/>
      </w:r>
      <w:r w:rsidRPr="00147C45">
        <w:rPr>
          <w:snapToGrid w:val="0"/>
        </w:rPr>
        <w:tab/>
        <w:t>OPTIONAL, -- Need ON</w:t>
      </w:r>
    </w:p>
    <w:p w14:paraId="39D269FE" w14:textId="77777777" w:rsidR="00F0248A" w:rsidRPr="00147C45" w:rsidRDefault="00F0248A" w:rsidP="00F0248A">
      <w:pPr>
        <w:pStyle w:val="PL"/>
        <w:shd w:val="clear" w:color="auto" w:fill="E6E6E6"/>
      </w:pPr>
      <w:r w:rsidRPr="00147C45">
        <w:rPr>
          <w:snapToGrid w:val="0"/>
        </w:rPr>
        <w:tab/>
        <w:t>nr-</w:t>
      </w:r>
      <w:r w:rsidRPr="00147C45">
        <w:t>los-nlos-IndicatorRequest-r17</w:t>
      </w:r>
      <w:r w:rsidRPr="00147C45">
        <w:tab/>
      </w:r>
      <w:r w:rsidRPr="00147C45">
        <w:tab/>
      </w:r>
      <w:r w:rsidRPr="00147C45">
        <w:tab/>
        <w:t>SEQUENCE {</w:t>
      </w:r>
    </w:p>
    <w:p w14:paraId="5838F4F6" w14:textId="77777777" w:rsidR="00F0248A" w:rsidRPr="00147C45" w:rsidRDefault="00F0248A" w:rsidP="00F024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t>LOS-NLOS-IndicatorType1-r17,</w:t>
      </w:r>
    </w:p>
    <w:p w14:paraId="1C1A6A58" w14:textId="77777777" w:rsidR="00F0248A" w:rsidRPr="00147C45" w:rsidRDefault="00F0248A" w:rsidP="00F024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p>
    <w:p w14:paraId="3C6E77CD" w14:textId="77777777" w:rsidR="00F0248A" w:rsidRPr="00147C45" w:rsidRDefault="00F0248A" w:rsidP="00F024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LOS-NLOS-IndicatorGranularity1-r17,</w:t>
      </w:r>
    </w:p>
    <w:p w14:paraId="74F6D866" w14:textId="77777777" w:rsidR="00F0248A" w:rsidRPr="00147C45" w:rsidRDefault="00F0248A" w:rsidP="00F024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3CD8B498" w14:textId="77777777" w:rsidR="00F0248A" w:rsidRPr="00147C45" w:rsidRDefault="00F0248A" w:rsidP="00F024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t>OPTIONAL, -- Need ON</w:t>
      </w:r>
    </w:p>
    <w:p w14:paraId="609508A7" w14:textId="77777777" w:rsidR="00F0248A" w:rsidRPr="00147C45" w:rsidRDefault="00F0248A" w:rsidP="00F0248A">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p>
    <w:p w14:paraId="5079DBEA" w14:textId="77777777" w:rsidR="00F0248A" w:rsidRPr="00147C45" w:rsidRDefault="00F0248A" w:rsidP="00F0248A">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6DF67367" w14:textId="77777777" w:rsidR="00F0248A" w:rsidRPr="00147C45" w:rsidRDefault="00F0248A" w:rsidP="00F0248A">
      <w:pPr>
        <w:pStyle w:val="PL"/>
        <w:shd w:val="clear" w:color="auto" w:fill="E6E6E6"/>
        <w:rPr>
          <w:snapToGrid w:val="0"/>
        </w:rPr>
      </w:pPr>
      <w:r w:rsidRPr="00147C45">
        <w:rPr>
          <w:snapToGrid w:val="0"/>
        </w:rPr>
        <w:tab/>
      </w:r>
      <w:bookmarkStart w:id="45" w:name="_Hlk104283356"/>
      <w:r w:rsidRPr="00147C45">
        <w:rPr>
          <w:snapToGrid w:val="0"/>
        </w:rPr>
        <w:t>l</w:t>
      </w:r>
      <w:r w:rsidRPr="00147C45">
        <w:t>owerRxBeamSweepingFactor-FR2-r17</w:t>
      </w:r>
      <w:r w:rsidRPr="00147C45">
        <w:tab/>
      </w:r>
      <w:r w:rsidRPr="00147C45">
        <w:tab/>
      </w:r>
      <w:r w:rsidRPr="00147C45">
        <w:tab/>
        <w:t>ENUMERATED { requested }</w:t>
      </w:r>
      <w:bookmarkEnd w:id="45"/>
      <w:r w:rsidRPr="00147C45">
        <w:tab/>
        <w:t>OPTIONAL  -- Need ON</w:t>
      </w:r>
    </w:p>
    <w:p w14:paraId="22B616A1" w14:textId="77777777" w:rsidR="00F0248A" w:rsidRPr="00147C45" w:rsidRDefault="00F0248A" w:rsidP="00F0248A">
      <w:pPr>
        <w:pStyle w:val="PL"/>
        <w:shd w:val="clear" w:color="auto" w:fill="E6E6E6"/>
      </w:pPr>
      <w:r w:rsidRPr="00147C45">
        <w:tab/>
        <w:t>]]</w:t>
      </w:r>
    </w:p>
    <w:p w14:paraId="3E8EDAA8" w14:textId="77777777" w:rsidR="00F0248A" w:rsidRPr="00147C45" w:rsidRDefault="00F0248A" w:rsidP="00F0248A">
      <w:pPr>
        <w:pStyle w:val="PL"/>
        <w:shd w:val="clear" w:color="auto" w:fill="E6E6E6"/>
      </w:pPr>
      <w:r w:rsidRPr="00147C45">
        <w:t>}</w:t>
      </w:r>
    </w:p>
    <w:p w14:paraId="09673367" w14:textId="77777777" w:rsidR="00F0248A" w:rsidRPr="00147C45" w:rsidRDefault="00F0248A" w:rsidP="00F0248A">
      <w:pPr>
        <w:pStyle w:val="PL"/>
        <w:shd w:val="clear" w:color="auto" w:fill="E6E6E6"/>
      </w:pPr>
    </w:p>
    <w:p w14:paraId="572BBE20" w14:textId="77777777" w:rsidR="00F0248A" w:rsidRPr="00147C45" w:rsidRDefault="00F0248A" w:rsidP="00F0248A">
      <w:pPr>
        <w:pStyle w:val="PL"/>
        <w:shd w:val="clear" w:color="auto" w:fill="E6E6E6"/>
      </w:pPr>
      <w:r w:rsidRPr="00147C45">
        <w:t>-- ASN1STOP</w:t>
      </w:r>
    </w:p>
    <w:p w14:paraId="4429A4F2" w14:textId="77777777" w:rsidR="00F0248A" w:rsidRPr="00147C45" w:rsidRDefault="00F0248A" w:rsidP="00F024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248A" w:rsidRPr="00147C45" w14:paraId="64FE0BD1" w14:textId="77777777" w:rsidTr="00BD014E">
        <w:trPr>
          <w:cantSplit/>
          <w:tblHeader/>
        </w:trPr>
        <w:tc>
          <w:tcPr>
            <w:tcW w:w="9639" w:type="dxa"/>
          </w:tcPr>
          <w:p w14:paraId="0CA9B128" w14:textId="77777777" w:rsidR="00F0248A" w:rsidRPr="00147C45" w:rsidRDefault="00F0248A" w:rsidP="00BD014E">
            <w:pPr>
              <w:pStyle w:val="TAH"/>
              <w:keepNext w:val="0"/>
              <w:keepLines w:val="0"/>
              <w:widowControl w:val="0"/>
            </w:pPr>
            <w:r w:rsidRPr="00147C45">
              <w:rPr>
                <w:i/>
              </w:rPr>
              <w:t>NR-DL-AoD-</w:t>
            </w:r>
            <w:proofErr w:type="spellStart"/>
            <w:r w:rsidRPr="00147C45">
              <w:rPr>
                <w:i/>
              </w:rPr>
              <w:t>RequestLocationInformation</w:t>
            </w:r>
            <w:proofErr w:type="spellEnd"/>
            <w:r w:rsidRPr="00147C45">
              <w:rPr>
                <w:i/>
              </w:rPr>
              <w:t xml:space="preserve"> </w:t>
            </w:r>
            <w:r w:rsidRPr="00147C45">
              <w:rPr>
                <w:iCs/>
                <w:noProof/>
              </w:rPr>
              <w:t>field descriptions</w:t>
            </w:r>
          </w:p>
        </w:tc>
      </w:tr>
      <w:tr w:rsidR="00F0248A" w:rsidRPr="00147C45" w14:paraId="38FC5950" w14:textId="77777777" w:rsidTr="00BD014E">
        <w:trPr>
          <w:cantSplit/>
        </w:trPr>
        <w:tc>
          <w:tcPr>
            <w:tcW w:w="9639" w:type="dxa"/>
          </w:tcPr>
          <w:p w14:paraId="01184B4A" w14:textId="77777777" w:rsidR="00F0248A" w:rsidRPr="00147C45" w:rsidRDefault="00F0248A" w:rsidP="00BD014E">
            <w:pPr>
              <w:pStyle w:val="TAL"/>
              <w:keepNext w:val="0"/>
              <w:keepLines w:val="0"/>
              <w:widowControl w:val="0"/>
              <w:rPr>
                <w:b/>
                <w:i/>
                <w:snapToGrid w:val="0"/>
              </w:rPr>
            </w:pPr>
            <w:r w:rsidRPr="00147C45">
              <w:rPr>
                <w:b/>
                <w:i/>
                <w:snapToGrid w:val="0"/>
              </w:rPr>
              <w:t>nr-</w:t>
            </w:r>
            <w:proofErr w:type="spellStart"/>
            <w:r w:rsidRPr="00147C45">
              <w:rPr>
                <w:b/>
                <w:i/>
                <w:snapToGrid w:val="0"/>
              </w:rPr>
              <w:t>AssistanceAvailability</w:t>
            </w:r>
            <w:proofErr w:type="spellEnd"/>
          </w:p>
          <w:p w14:paraId="1C0CFAC0" w14:textId="77777777" w:rsidR="00F0248A" w:rsidRPr="00147C45" w:rsidRDefault="00F0248A" w:rsidP="00BD014E">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F0248A" w:rsidRPr="00147C45" w14:paraId="51EFF822" w14:textId="77777777" w:rsidTr="00BD014E">
        <w:trPr>
          <w:cantSplit/>
        </w:trPr>
        <w:tc>
          <w:tcPr>
            <w:tcW w:w="9639" w:type="dxa"/>
          </w:tcPr>
          <w:p w14:paraId="43FB34EE" w14:textId="77777777" w:rsidR="00F0248A" w:rsidRPr="00147C45" w:rsidRDefault="00F0248A" w:rsidP="00BD014E">
            <w:pPr>
              <w:pStyle w:val="TAL"/>
              <w:rPr>
                <w:b/>
                <w:bCs/>
                <w:i/>
                <w:iCs/>
              </w:rPr>
            </w:pPr>
            <w:proofErr w:type="spellStart"/>
            <w:r w:rsidRPr="00147C45">
              <w:rPr>
                <w:b/>
                <w:bCs/>
                <w:i/>
                <w:iCs/>
              </w:rPr>
              <w:t>multiMeasInSameReport</w:t>
            </w:r>
            <w:proofErr w:type="spellEnd"/>
          </w:p>
          <w:p w14:paraId="172A6EF9" w14:textId="273786ED" w:rsidR="00F0248A" w:rsidRPr="00147C45" w:rsidRDefault="00F0248A" w:rsidP="00BD014E">
            <w:pPr>
              <w:pStyle w:val="TAL"/>
              <w:keepNext w:val="0"/>
              <w:keepLines w:val="0"/>
              <w:widowControl w:val="0"/>
              <w:rPr>
                <w:b/>
                <w:i/>
                <w:snapToGrid w:val="0"/>
              </w:rPr>
            </w:pPr>
            <w:r w:rsidRPr="00147C45">
              <w:t xml:space="preserve">This field, if present, indicates that the target device is requested to provide multiple measurement instances in a single measurement report; i.e., include the </w:t>
            </w:r>
            <w:r w:rsidRPr="00147C45">
              <w:rPr>
                <w:i/>
                <w:iCs/>
              </w:rPr>
              <w:t>nr-DL-AoD-</w:t>
            </w:r>
            <w:proofErr w:type="spellStart"/>
            <w:r w:rsidRPr="00147C45">
              <w:rPr>
                <w:i/>
                <w:iCs/>
              </w:rPr>
              <w:t>SignalMeasurementInstances</w:t>
            </w:r>
            <w:proofErr w:type="spellEnd"/>
            <w:del w:id="46" w:author="Ericsson" w:date="2023-10-31T09:49:00Z">
              <w:r w:rsidRPr="00147C45" w:rsidDel="00747B25">
                <w:delText xml:space="preserve"> (in the case of UE-assisted mode is requested) or </w:delText>
              </w:r>
              <w:r w:rsidRPr="00147C45" w:rsidDel="00747B25">
                <w:rPr>
                  <w:i/>
                  <w:iCs/>
                  <w:snapToGrid w:val="0"/>
                </w:rPr>
                <w:delText>nr-DL-AoD-LocationInformationInstances</w:delText>
              </w:r>
              <w:r w:rsidRPr="00147C45" w:rsidDel="00747B25">
                <w:rPr>
                  <w:snapToGrid w:val="0"/>
                </w:rPr>
                <w:delText xml:space="preserve"> (in the case of UE-based mode is requested) in IE </w:delText>
              </w:r>
              <w:r w:rsidRPr="00147C45" w:rsidDel="00747B25">
                <w:rPr>
                  <w:i/>
                </w:rPr>
                <w:delText>NR-DL-AoD-ProvideLocationInformation</w:delText>
              </w:r>
            </w:del>
            <w:r w:rsidRPr="00147C45">
              <w:rPr>
                <w:i/>
                <w:noProof/>
              </w:rPr>
              <w:t>.</w:t>
            </w:r>
          </w:p>
        </w:tc>
      </w:tr>
      <w:tr w:rsidR="00F0248A" w:rsidRPr="00147C45" w14:paraId="4FF5507A" w14:textId="77777777" w:rsidTr="00BD014E">
        <w:trPr>
          <w:cantSplit/>
        </w:trPr>
        <w:tc>
          <w:tcPr>
            <w:tcW w:w="9639" w:type="dxa"/>
          </w:tcPr>
          <w:p w14:paraId="7E0F1A99" w14:textId="77777777" w:rsidR="00F0248A" w:rsidRPr="00147C45" w:rsidRDefault="00F0248A" w:rsidP="00BD014E">
            <w:pPr>
              <w:pStyle w:val="TAL"/>
              <w:keepNext w:val="0"/>
              <w:keepLines w:val="0"/>
              <w:widowControl w:val="0"/>
              <w:rPr>
                <w:b/>
                <w:i/>
                <w:noProof/>
              </w:rPr>
            </w:pPr>
            <w:r w:rsidRPr="00147C45">
              <w:rPr>
                <w:b/>
                <w:i/>
                <w:noProof/>
              </w:rPr>
              <w:t>maxDL-PRS-RSRP-MeasurementsPerTRP</w:t>
            </w:r>
          </w:p>
          <w:p w14:paraId="247C4F27" w14:textId="77777777" w:rsidR="00F0248A" w:rsidRPr="00147C45" w:rsidRDefault="00F0248A" w:rsidP="00BD014E">
            <w:pPr>
              <w:pStyle w:val="TAL"/>
              <w:keepNext w:val="0"/>
              <w:keepLines w:val="0"/>
              <w:widowControl w:val="0"/>
              <w:rPr>
                <w:b/>
                <w:i/>
                <w:noProof/>
              </w:rPr>
            </w:pPr>
            <w:r w:rsidRPr="00147C45">
              <w:t>This field specifies the maximum number of DL-PRS RSRP measurements on different DL-PRS Resources from the same TRP. If this field with -r17 suffix is present, the field with -r16 suffix should not be present.</w:t>
            </w:r>
          </w:p>
        </w:tc>
      </w:tr>
      <w:tr w:rsidR="00F0248A" w:rsidRPr="00147C45" w14:paraId="6DD9ED14" w14:textId="77777777" w:rsidTr="00BD014E">
        <w:trPr>
          <w:cantSplit/>
        </w:trPr>
        <w:tc>
          <w:tcPr>
            <w:tcW w:w="9639" w:type="dxa"/>
          </w:tcPr>
          <w:p w14:paraId="111D32D6" w14:textId="77777777" w:rsidR="00F0248A" w:rsidRPr="00147C45" w:rsidRDefault="00F0248A" w:rsidP="00BD014E">
            <w:pPr>
              <w:pStyle w:val="TAL"/>
              <w:keepNext w:val="0"/>
              <w:keepLines w:val="0"/>
              <w:widowControl w:val="0"/>
              <w:rPr>
                <w:b/>
                <w:i/>
                <w:noProof/>
              </w:rPr>
            </w:pPr>
            <w:r w:rsidRPr="00147C45">
              <w:rPr>
                <w:b/>
                <w:i/>
                <w:noProof/>
              </w:rPr>
              <w:t>maxDL-PRS-RSRPP-MeasurementsPerTRP</w:t>
            </w:r>
          </w:p>
          <w:p w14:paraId="2833FF67" w14:textId="77777777" w:rsidR="00F0248A" w:rsidRPr="00147C45" w:rsidRDefault="00F0248A" w:rsidP="00BD014E">
            <w:pPr>
              <w:pStyle w:val="TAL"/>
              <w:keepNext w:val="0"/>
              <w:keepLines w:val="0"/>
              <w:widowControl w:val="0"/>
              <w:rPr>
                <w:b/>
                <w:i/>
                <w:noProof/>
              </w:rPr>
            </w:pPr>
            <w:r w:rsidRPr="00147C45">
              <w:t>This field specifies the maximum number of DL-PRS RSRPP measurements on different DL-PRS Resources from the same TRP.</w:t>
            </w:r>
          </w:p>
        </w:tc>
      </w:tr>
      <w:tr w:rsidR="00F0248A" w:rsidRPr="00147C45" w14:paraId="32B2BAFE" w14:textId="77777777" w:rsidTr="00BD014E">
        <w:trPr>
          <w:cantSplit/>
        </w:trPr>
        <w:tc>
          <w:tcPr>
            <w:tcW w:w="9639" w:type="dxa"/>
          </w:tcPr>
          <w:p w14:paraId="5C691039" w14:textId="77777777" w:rsidR="00F0248A" w:rsidRPr="00147C45" w:rsidRDefault="00F0248A" w:rsidP="00BD014E">
            <w:pPr>
              <w:pStyle w:val="TAL"/>
              <w:rPr>
                <w:b/>
                <w:bCs/>
                <w:i/>
                <w:iCs/>
              </w:rPr>
            </w:pPr>
            <w:r w:rsidRPr="00147C45">
              <w:rPr>
                <w:b/>
                <w:bCs/>
                <w:i/>
                <w:iCs/>
                <w:snapToGrid w:val="0"/>
              </w:rPr>
              <w:t>nr-</w:t>
            </w:r>
            <w:proofErr w:type="spellStart"/>
            <w:r w:rsidRPr="00147C45">
              <w:rPr>
                <w:b/>
                <w:bCs/>
                <w:i/>
                <w:iCs/>
              </w:rPr>
              <w:t>los</w:t>
            </w:r>
            <w:proofErr w:type="spellEnd"/>
            <w:r w:rsidRPr="00147C45">
              <w:rPr>
                <w:b/>
                <w:bCs/>
                <w:i/>
                <w:iCs/>
              </w:rPr>
              <w:t>-</w:t>
            </w:r>
            <w:proofErr w:type="spellStart"/>
            <w:r w:rsidRPr="00147C45">
              <w:rPr>
                <w:b/>
                <w:bCs/>
                <w:i/>
                <w:iCs/>
              </w:rPr>
              <w:t>nlos-IndicatorRequest</w:t>
            </w:r>
            <w:proofErr w:type="spellEnd"/>
          </w:p>
          <w:p w14:paraId="45A05391" w14:textId="77777777" w:rsidR="00F0248A" w:rsidRPr="00147C45" w:rsidRDefault="00F0248A" w:rsidP="00BD014E">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NR-DL-AoD-</w:t>
            </w:r>
            <w:proofErr w:type="spellStart"/>
            <w:r w:rsidRPr="00147C45">
              <w:rPr>
                <w:i/>
                <w:iCs/>
                <w:snapToGrid w:val="0"/>
              </w:rPr>
              <w:t>SignalMeasurementInformation</w:t>
            </w:r>
            <w:proofErr w:type="spellEnd"/>
            <w:r w:rsidRPr="00147C45">
              <w:rPr>
                <w:snapToGrid w:val="0"/>
              </w:rPr>
              <w:t>.</w:t>
            </w:r>
          </w:p>
        </w:tc>
      </w:tr>
      <w:tr w:rsidR="00F0248A" w:rsidRPr="00147C45" w14:paraId="1CDFD3C3" w14:textId="77777777" w:rsidTr="00BD014E">
        <w:trPr>
          <w:cantSplit/>
        </w:trPr>
        <w:tc>
          <w:tcPr>
            <w:tcW w:w="9639" w:type="dxa"/>
          </w:tcPr>
          <w:p w14:paraId="0DBC6989" w14:textId="77777777" w:rsidR="00F0248A" w:rsidRPr="00147C45" w:rsidRDefault="00F0248A" w:rsidP="00BD014E">
            <w:pPr>
              <w:pStyle w:val="TAL"/>
              <w:rPr>
                <w:b/>
                <w:bCs/>
                <w:i/>
                <w:iCs/>
                <w:snapToGrid w:val="0"/>
              </w:rPr>
            </w:pPr>
            <w:proofErr w:type="spellStart"/>
            <w:r w:rsidRPr="00147C45">
              <w:rPr>
                <w:b/>
                <w:bCs/>
                <w:i/>
                <w:iCs/>
                <w:snapToGrid w:val="0"/>
              </w:rPr>
              <w:t>reducedDL</w:t>
            </w:r>
            <w:proofErr w:type="spellEnd"/>
            <w:r w:rsidRPr="00147C45">
              <w:rPr>
                <w:b/>
                <w:bCs/>
                <w:i/>
                <w:iCs/>
                <w:snapToGrid w:val="0"/>
              </w:rPr>
              <w:t>-PRS-</w:t>
            </w:r>
            <w:proofErr w:type="spellStart"/>
            <w:r w:rsidRPr="00147C45">
              <w:rPr>
                <w:b/>
                <w:bCs/>
                <w:i/>
                <w:iCs/>
                <w:snapToGrid w:val="0"/>
              </w:rPr>
              <w:t>ProcessingSamples</w:t>
            </w:r>
            <w:proofErr w:type="spellEnd"/>
          </w:p>
          <w:p w14:paraId="10295648" w14:textId="77777777" w:rsidR="00F0248A" w:rsidRPr="00147C45" w:rsidRDefault="00F0248A" w:rsidP="00BD014E">
            <w:pPr>
              <w:pStyle w:val="TAL"/>
              <w:keepNext w:val="0"/>
              <w:keepLines w:val="0"/>
              <w:widowControl w:val="0"/>
              <w:rPr>
                <w:b/>
                <w:i/>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F0248A" w:rsidRPr="00147C45" w14:paraId="15A5570F" w14:textId="77777777" w:rsidTr="00BD014E">
        <w:trPr>
          <w:cantSplit/>
        </w:trPr>
        <w:tc>
          <w:tcPr>
            <w:tcW w:w="9639" w:type="dxa"/>
          </w:tcPr>
          <w:p w14:paraId="51CB9DE1" w14:textId="77777777" w:rsidR="00F0248A" w:rsidRPr="00147C45" w:rsidRDefault="00F0248A" w:rsidP="00BD014E">
            <w:pPr>
              <w:pStyle w:val="TAL"/>
              <w:rPr>
                <w:b/>
                <w:bCs/>
                <w:i/>
                <w:iCs/>
                <w:snapToGrid w:val="0"/>
              </w:rPr>
            </w:pPr>
            <w:r w:rsidRPr="00147C45">
              <w:rPr>
                <w:b/>
                <w:bCs/>
                <w:i/>
                <w:iCs/>
                <w:snapToGrid w:val="0"/>
              </w:rPr>
              <w:t>lowerRxBeamSweepingFactor-FR2</w:t>
            </w:r>
          </w:p>
          <w:p w14:paraId="0B74A9DE" w14:textId="77777777" w:rsidR="00F0248A" w:rsidRPr="00147C45" w:rsidRDefault="00F0248A" w:rsidP="00BD014E">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bl>
    <w:p w14:paraId="63EA81B1" w14:textId="77777777" w:rsidR="00AF24F6" w:rsidRDefault="00AF24F6" w:rsidP="008153F5">
      <w:pPr>
        <w:keepLines/>
        <w:ind w:left="1702" w:hanging="1418"/>
      </w:pPr>
    </w:p>
    <w:bookmarkEnd w:id="1"/>
    <w:bookmarkEnd w:id="2"/>
    <w:bookmarkEnd w:id="3"/>
    <w:bookmarkEnd w:id="4"/>
    <w:bookmarkEnd w:id="5"/>
    <w:bookmarkEnd w:id="6"/>
    <w:bookmarkEnd w:id="7"/>
    <w:bookmarkEnd w:id="8"/>
    <w:bookmarkEnd w:id="9"/>
    <w:bookmarkEnd w:id="10"/>
    <w:bookmarkEnd w:id="11"/>
    <w:bookmarkEnd w:id="12"/>
    <w:bookmarkEnd w:id="13"/>
    <w:bookmarkEnd w:id="14"/>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F6FC1" w14:textId="77777777" w:rsidR="00CD3787" w:rsidRDefault="00CD3787">
      <w:r>
        <w:separator/>
      </w:r>
    </w:p>
  </w:endnote>
  <w:endnote w:type="continuationSeparator" w:id="0">
    <w:p w14:paraId="3DF27461" w14:textId="77777777" w:rsidR="00CD3787" w:rsidRDefault="00CD3787">
      <w:r>
        <w:continuationSeparator/>
      </w:r>
    </w:p>
  </w:endnote>
  <w:endnote w:type="continuationNotice" w:id="1">
    <w:p w14:paraId="34FAAD53" w14:textId="77777777" w:rsidR="00CD3787" w:rsidRDefault="00CD3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7F68" w14:textId="77777777" w:rsidR="00CD3787" w:rsidRDefault="00CD3787">
      <w:r>
        <w:separator/>
      </w:r>
    </w:p>
  </w:footnote>
  <w:footnote w:type="continuationSeparator" w:id="0">
    <w:p w14:paraId="55BB0BD0" w14:textId="77777777" w:rsidR="00CD3787" w:rsidRDefault="00CD3787">
      <w:r>
        <w:continuationSeparator/>
      </w:r>
    </w:p>
  </w:footnote>
  <w:footnote w:type="continuationNotice" w:id="1">
    <w:p w14:paraId="21D23290" w14:textId="77777777" w:rsidR="00CD3787" w:rsidRDefault="00CD3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12A40DE"/>
    <w:multiLevelType w:val="hybridMultilevel"/>
    <w:tmpl w:val="68B093EC"/>
    <w:lvl w:ilvl="0" w:tplc="44340DDC">
      <w:start w:val="2022"/>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2"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7"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9"/>
  </w:num>
  <w:num w:numId="2" w16cid:durableId="1532064195">
    <w:abstractNumId w:val="32"/>
  </w:num>
  <w:num w:numId="3" w16cid:durableId="1699237402">
    <w:abstractNumId w:val="22"/>
  </w:num>
  <w:num w:numId="4" w16cid:durableId="1884247034">
    <w:abstractNumId w:val="31"/>
  </w:num>
  <w:num w:numId="5" w16cid:durableId="1743065527">
    <w:abstractNumId w:val="23"/>
  </w:num>
  <w:num w:numId="6" w16cid:durableId="1171216642">
    <w:abstractNumId w:val="27"/>
  </w:num>
  <w:num w:numId="7" w16cid:durableId="1982880117">
    <w:abstractNumId w:val="16"/>
  </w:num>
  <w:num w:numId="8" w16cid:durableId="548568416">
    <w:abstractNumId w:val="30"/>
  </w:num>
  <w:num w:numId="9" w16cid:durableId="422646937">
    <w:abstractNumId w:val="8"/>
  </w:num>
  <w:num w:numId="10" w16cid:durableId="1724451766">
    <w:abstractNumId w:val="26"/>
  </w:num>
  <w:num w:numId="11" w16cid:durableId="48965588">
    <w:abstractNumId w:val="33"/>
  </w:num>
  <w:num w:numId="12" w16cid:durableId="539901847">
    <w:abstractNumId w:val="37"/>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6"/>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5"/>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4"/>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1"/>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 w:numId="42" w16cid:durableId="21139363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36EDF"/>
    <w:rsid w:val="00145D43"/>
    <w:rsid w:val="00162769"/>
    <w:rsid w:val="00192C46"/>
    <w:rsid w:val="00193EAE"/>
    <w:rsid w:val="001A08B3"/>
    <w:rsid w:val="001A360C"/>
    <w:rsid w:val="001A7B60"/>
    <w:rsid w:val="001B52F0"/>
    <w:rsid w:val="001B7A65"/>
    <w:rsid w:val="001E41F3"/>
    <w:rsid w:val="001E4651"/>
    <w:rsid w:val="001E681F"/>
    <w:rsid w:val="001F2805"/>
    <w:rsid w:val="001F4F54"/>
    <w:rsid w:val="002069E6"/>
    <w:rsid w:val="00246552"/>
    <w:rsid w:val="0024758D"/>
    <w:rsid w:val="00250C03"/>
    <w:rsid w:val="002542E7"/>
    <w:rsid w:val="00254AEE"/>
    <w:rsid w:val="0026004D"/>
    <w:rsid w:val="002602F9"/>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1CD7"/>
    <w:rsid w:val="002D526F"/>
    <w:rsid w:val="002E472E"/>
    <w:rsid w:val="002E711C"/>
    <w:rsid w:val="002E741C"/>
    <w:rsid w:val="0030370C"/>
    <w:rsid w:val="00303CEB"/>
    <w:rsid w:val="00305409"/>
    <w:rsid w:val="00316FFB"/>
    <w:rsid w:val="003203C4"/>
    <w:rsid w:val="00330DEF"/>
    <w:rsid w:val="00346F99"/>
    <w:rsid w:val="0035738D"/>
    <w:rsid w:val="00357ACF"/>
    <w:rsid w:val="003609EF"/>
    <w:rsid w:val="0036231A"/>
    <w:rsid w:val="00367736"/>
    <w:rsid w:val="00374DD4"/>
    <w:rsid w:val="003763D9"/>
    <w:rsid w:val="00393E4F"/>
    <w:rsid w:val="00395115"/>
    <w:rsid w:val="00396416"/>
    <w:rsid w:val="003B29D9"/>
    <w:rsid w:val="003B2EEA"/>
    <w:rsid w:val="003B5E24"/>
    <w:rsid w:val="003E1A36"/>
    <w:rsid w:val="003F36DD"/>
    <w:rsid w:val="003F56FE"/>
    <w:rsid w:val="00410371"/>
    <w:rsid w:val="00416BA2"/>
    <w:rsid w:val="004242F1"/>
    <w:rsid w:val="004347B2"/>
    <w:rsid w:val="00445C90"/>
    <w:rsid w:val="004516D3"/>
    <w:rsid w:val="004530B6"/>
    <w:rsid w:val="00454761"/>
    <w:rsid w:val="00481A4B"/>
    <w:rsid w:val="00481D69"/>
    <w:rsid w:val="00483334"/>
    <w:rsid w:val="00484080"/>
    <w:rsid w:val="0049181A"/>
    <w:rsid w:val="0049327C"/>
    <w:rsid w:val="004A321E"/>
    <w:rsid w:val="004B1F47"/>
    <w:rsid w:val="004B75B7"/>
    <w:rsid w:val="004C5F32"/>
    <w:rsid w:val="004D23BB"/>
    <w:rsid w:val="004D3D47"/>
    <w:rsid w:val="004D651E"/>
    <w:rsid w:val="004E639F"/>
    <w:rsid w:val="004F057D"/>
    <w:rsid w:val="004F73DD"/>
    <w:rsid w:val="005050D4"/>
    <w:rsid w:val="005141D9"/>
    <w:rsid w:val="0051580D"/>
    <w:rsid w:val="00515D04"/>
    <w:rsid w:val="0053191D"/>
    <w:rsid w:val="0053573D"/>
    <w:rsid w:val="00547111"/>
    <w:rsid w:val="005472E7"/>
    <w:rsid w:val="00552FD5"/>
    <w:rsid w:val="00556E88"/>
    <w:rsid w:val="00560DDE"/>
    <w:rsid w:val="00566395"/>
    <w:rsid w:val="00580AB2"/>
    <w:rsid w:val="00587839"/>
    <w:rsid w:val="00592D74"/>
    <w:rsid w:val="005A0847"/>
    <w:rsid w:val="005B1F97"/>
    <w:rsid w:val="005B709F"/>
    <w:rsid w:val="005C22AF"/>
    <w:rsid w:val="005C270F"/>
    <w:rsid w:val="005D0786"/>
    <w:rsid w:val="005D4AF0"/>
    <w:rsid w:val="005E2ADB"/>
    <w:rsid w:val="005E2C44"/>
    <w:rsid w:val="005F1E8F"/>
    <w:rsid w:val="005F37D6"/>
    <w:rsid w:val="00601F4A"/>
    <w:rsid w:val="00621188"/>
    <w:rsid w:val="006257ED"/>
    <w:rsid w:val="006467BB"/>
    <w:rsid w:val="00651E04"/>
    <w:rsid w:val="00653DE4"/>
    <w:rsid w:val="00665C47"/>
    <w:rsid w:val="00675D91"/>
    <w:rsid w:val="00681818"/>
    <w:rsid w:val="00693B76"/>
    <w:rsid w:val="00695808"/>
    <w:rsid w:val="0069677A"/>
    <w:rsid w:val="006A10BC"/>
    <w:rsid w:val="006A531F"/>
    <w:rsid w:val="006B0589"/>
    <w:rsid w:val="006B46FB"/>
    <w:rsid w:val="006C485C"/>
    <w:rsid w:val="006D01C4"/>
    <w:rsid w:val="006E21FB"/>
    <w:rsid w:val="00733DE0"/>
    <w:rsid w:val="00733E66"/>
    <w:rsid w:val="00735836"/>
    <w:rsid w:val="00741ECC"/>
    <w:rsid w:val="00745966"/>
    <w:rsid w:val="007465EA"/>
    <w:rsid w:val="00747B25"/>
    <w:rsid w:val="00750EED"/>
    <w:rsid w:val="0075452E"/>
    <w:rsid w:val="007572EB"/>
    <w:rsid w:val="00762177"/>
    <w:rsid w:val="00763A21"/>
    <w:rsid w:val="00781FC0"/>
    <w:rsid w:val="007835D7"/>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53F5"/>
    <w:rsid w:val="00817F22"/>
    <w:rsid w:val="008279FA"/>
    <w:rsid w:val="008401AA"/>
    <w:rsid w:val="00842C09"/>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7338"/>
    <w:rsid w:val="008F3789"/>
    <w:rsid w:val="008F686C"/>
    <w:rsid w:val="008F6FAB"/>
    <w:rsid w:val="00906CA7"/>
    <w:rsid w:val="009148DE"/>
    <w:rsid w:val="00934458"/>
    <w:rsid w:val="00941E30"/>
    <w:rsid w:val="009541D0"/>
    <w:rsid w:val="00954F15"/>
    <w:rsid w:val="009777D9"/>
    <w:rsid w:val="00983B4B"/>
    <w:rsid w:val="00991B88"/>
    <w:rsid w:val="009A5753"/>
    <w:rsid w:val="009A579D"/>
    <w:rsid w:val="009A747A"/>
    <w:rsid w:val="009B4AD5"/>
    <w:rsid w:val="009D59F8"/>
    <w:rsid w:val="009E3297"/>
    <w:rsid w:val="009E6137"/>
    <w:rsid w:val="009E6463"/>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96BD1"/>
    <w:rsid w:val="00AA2CBC"/>
    <w:rsid w:val="00AB265D"/>
    <w:rsid w:val="00AC097E"/>
    <w:rsid w:val="00AC1E16"/>
    <w:rsid w:val="00AC2656"/>
    <w:rsid w:val="00AC5820"/>
    <w:rsid w:val="00AD176F"/>
    <w:rsid w:val="00AD1CD8"/>
    <w:rsid w:val="00AE6FAA"/>
    <w:rsid w:val="00AF24F6"/>
    <w:rsid w:val="00AF3993"/>
    <w:rsid w:val="00AF57E8"/>
    <w:rsid w:val="00B01853"/>
    <w:rsid w:val="00B03819"/>
    <w:rsid w:val="00B10BED"/>
    <w:rsid w:val="00B159A4"/>
    <w:rsid w:val="00B2388C"/>
    <w:rsid w:val="00B258BB"/>
    <w:rsid w:val="00B3620A"/>
    <w:rsid w:val="00B4327E"/>
    <w:rsid w:val="00B55B71"/>
    <w:rsid w:val="00B64351"/>
    <w:rsid w:val="00B67B97"/>
    <w:rsid w:val="00B836A2"/>
    <w:rsid w:val="00B90C8A"/>
    <w:rsid w:val="00B968C8"/>
    <w:rsid w:val="00BA2723"/>
    <w:rsid w:val="00BA3EC5"/>
    <w:rsid w:val="00BA51D9"/>
    <w:rsid w:val="00BB2262"/>
    <w:rsid w:val="00BB27FF"/>
    <w:rsid w:val="00BB3271"/>
    <w:rsid w:val="00BB49F8"/>
    <w:rsid w:val="00BB5DFC"/>
    <w:rsid w:val="00BC75EF"/>
    <w:rsid w:val="00BD279D"/>
    <w:rsid w:val="00BD2D80"/>
    <w:rsid w:val="00BD6BB8"/>
    <w:rsid w:val="00BD6DF0"/>
    <w:rsid w:val="00BE155B"/>
    <w:rsid w:val="00BE5E59"/>
    <w:rsid w:val="00BE736F"/>
    <w:rsid w:val="00BF2951"/>
    <w:rsid w:val="00BF3F27"/>
    <w:rsid w:val="00C052FF"/>
    <w:rsid w:val="00C100EA"/>
    <w:rsid w:val="00C252F5"/>
    <w:rsid w:val="00C25925"/>
    <w:rsid w:val="00C42D4F"/>
    <w:rsid w:val="00C44CC6"/>
    <w:rsid w:val="00C503E4"/>
    <w:rsid w:val="00C5654E"/>
    <w:rsid w:val="00C61CAA"/>
    <w:rsid w:val="00C66BA2"/>
    <w:rsid w:val="00C870F6"/>
    <w:rsid w:val="00C95985"/>
    <w:rsid w:val="00CC5026"/>
    <w:rsid w:val="00CC68D0"/>
    <w:rsid w:val="00CD3787"/>
    <w:rsid w:val="00CD4D53"/>
    <w:rsid w:val="00CE58F8"/>
    <w:rsid w:val="00D03F9A"/>
    <w:rsid w:val="00D06D51"/>
    <w:rsid w:val="00D06E2E"/>
    <w:rsid w:val="00D15A47"/>
    <w:rsid w:val="00D24991"/>
    <w:rsid w:val="00D43066"/>
    <w:rsid w:val="00D439EB"/>
    <w:rsid w:val="00D50255"/>
    <w:rsid w:val="00D6488F"/>
    <w:rsid w:val="00D66520"/>
    <w:rsid w:val="00D70674"/>
    <w:rsid w:val="00D82642"/>
    <w:rsid w:val="00D84AE9"/>
    <w:rsid w:val="00D87478"/>
    <w:rsid w:val="00DA0364"/>
    <w:rsid w:val="00DA3956"/>
    <w:rsid w:val="00DB280B"/>
    <w:rsid w:val="00DB7CB8"/>
    <w:rsid w:val="00DC1A74"/>
    <w:rsid w:val="00DC1AC9"/>
    <w:rsid w:val="00DD06C0"/>
    <w:rsid w:val="00DD50F6"/>
    <w:rsid w:val="00DD777F"/>
    <w:rsid w:val="00DE12B0"/>
    <w:rsid w:val="00DE34CF"/>
    <w:rsid w:val="00DF10E3"/>
    <w:rsid w:val="00DF17DF"/>
    <w:rsid w:val="00DF7CF6"/>
    <w:rsid w:val="00E016C5"/>
    <w:rsid w:val="00E1023B"/>
    <w:rsid w:val="00E13F3D"/>
    <w:rsid w:val="00E3323D"/>
    <w:rsid w:val="00E34898"/>
    <w:rsid w:val="00E41837"/>
    <w:rsid w:val="00E50827"/>
    <w:rsid w:val="00E6307F"/>
    <w:rsid w:val="00E6363C"/>
    <w:rsid w:val="00E656E5"/>
    <w:rsid w:val="00E81CFF"/>
    <w:rsid w:val="00E857BB"/>
    <w:rsid w:val="00E86C87"/>
    <w:rsid w:val="00E976EB"/>
    <w:rsid w:val="00EB09B7"/>
    <w:rsid w:val="00EE7D7C"/>
    <w:rsid w:val="00EF6FD9"/>
    <w:rsid w:val="00F0248A"/>
    <w:rsid w:val="00F04B83"/>
    <w:rsid w:val="00F141E0"/>
    <w:rsid w:val="00F25D98"/>
    <w:rsid w:val="00F300FB"/>
    <w:rsid w:val="00F3780C"/>
    <w:rsid w:val="00F51771"/>
    <w:rsid w:val="00F53288"/>
    <w:rsid w:val="00F577B0"/>
    <w:rsid w:val="00FB05CD"/>
    <w:rsid w:val="00FB1431"/>
    <w:rsid w:val="00FB6386"/>
    <w:rsid w:val="00FD3BC3"/>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0D6390-44F2-4E80-97B0-9F942C8C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675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1795</Words>
  <Characters>10236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2023-11-03T06:20:00Z</dcterms:created>
  <dcterms:modified xsi:type="dcterms:W3CDTF">2023-11-03T08:48:00Z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